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44AD86" w:rsidR="001E41F3" w:rsidRPr="0018603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6031">
        <w:rPr>
          <w:b/>
          <w:noProof/>
          <w:sz w:val="24"/>
        </w:rPr>
        <w:t>3GPP TSG-RAN5 Meeting #</w:t>
      </w:r>
      <w:r w:rsidR="00D12644" w:rsidRPr="00186031">
        <w:rPr>
          <w:b/>
          <w:noProof/>
          <w:sz w:val="24"/>
        </w:rPr>
        <w:t>100</w:t>
      </w:r>
      <w:r w:rsidR="001E41F3" w:rsidRPr="00186031">
        <w:rPr>
          <w:b/>
          <w:i/>
          <w:noProof/>
          <w:sz w:val="28"/>
        </w:rPr>
        <w:tab/>
      </w:r>
      <w:fldSimple w:instr=" DOCPROPERTY  Tdoc#  \* MERGEFORMAT ">
        <w:r w:rsidRPr="00186031">
          <w:rPr>
            <w:b/>
            <w:i/>
            <w:noProof/>
            <w:sz w:val="28"/>
          </w:rPr>
          <w:t>R5-2</w:t>
        </w:r>
        <w:r w:rsidR="00207156" w:rsidRPr="00186031">
          <w:rPr>
            <w:b/>
            <w:i/>
            <w:noProof/>
            <w:sz w:val="28"/>
          </w:rPr>
          <w:t>3</w:t>
        </w:r>
        <w:r w:rsidR="00212596" w:rsidRPr="00212596">
          <w:rPr>
            <w:b/>
            <w:i/>
            <w:noProof/>
            <w:sz w:val="28"/>
          </w:rPr>
          <w:t>5322</w:t>
        </w:r>
      </w:fldSimple>
    </w:p>
    <w:p w14:paraId="7CB45193" w14:textId="55F62CEF" w:rsidR="001E41F3" w:rsidRPr="00186031" w:rsidRDefault="00D12644" w:rsidP="005E2C44">
      <w:pPr>
        <w:pStyle w:val="CRCoverPage"/>
        <w:outlineLvl w:val="0"/>
        <w:rPr>
          <w:b/>
          <w:noProof/>
          <w:sz w:val="24"/>
        </w:rPr>
      </w:pPr>
      <w:r w:rsidRPr="00186031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03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8603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031">
              <w:rPr>
                <w:i/>
                <w:noProof/>
                <w:sz w:val="14"/>
              </w:rPr>
              <w:t>CR-Form-v</w:t>
            </w:r>
            <w:r w:rsidR="008863B9" w:rsidRPr="00186031">
              <w:rPr>
                <w:i/>
                <w:noProof/>
                <w:sz w:val="14"/>
              </w:rPr>
              <w:t>12.</w:t>
            </w:r>
            <w:r w:rsidR="008D3CCC" w:rsidRPr="00186031">
              <w:rPr>
                <w:i/>
                <w:noProof/>
                <w:sz w:val="14"/>
              </w:rPr>
              <w:t>2</w:t>
            </w:r>
          </w:p>
        </w:tc>
      </w:tr>
      <w:tr w:rsidR="001E41F3" w:rsidRPr="0018603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603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03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60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603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18603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6031">
              <w:rPr>
                <w:b/>
                <w:noProof/>
                <w:sz w:val="28"/>
              </w:rPr>
              <w:t>3</w:t>
            </w:r>
            <w:r w:rsidR="007E255E" w:rsidRPr="00186031">
              <w:rPr>
                <w:b/>
                <w:noProof/>
                <w:sz w:val="28"/>
              </w:rPr>
              <w:t>4</w:t>
            </w:r>
            <w:r w:rsidRPr="00186031">
              <w:rPr>
                <w:b/>
                <w:noProof/>
                <w:sz w:val="28"/>
              </w:rPr>
              <w:t>.</w:t>
            </w:r>
            <w:r w:rsidR="007E255E" w:rsidRPr="00186031">
              <w:rPr>
                <w:b/>
                <w:noProof/>
                <w:sz w:val="28"/>
              </w:rPr>
              <w:t>229</w:t>
            </w:r>
            <w:r w:rsidRPr="00186031">
              <w:rPr>
                <w:b/>
                <w:noProof/>
                <w:sz w:val="28"/>
              </w:rPr>
              <w:t>-</w:t>
            </w:r>
            <w:r w:rsidR="00657C39" w:rsidRPr="001860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18603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BC603" w:rsidR="001E41F3" w:rsidRPr="00186031" w:rsidRDefault="002B0C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186031">
                <w:rPr>
                  <w:b/>
                  <w:noProof/>
                  <w:sz w:val="28"/>
                </w:rPr>
                <w:t>0</w:t>
              </w:r>
              <w:r w:rsidR="00561C51">
                <w:rPr>
                  <w:b/>
                  <w:noProof/>
                  <w:sz w:val="28"/>
                </w:rPr>
                <w:t>550</w:t>
              </w:r>
            </w:fldSimple>
          </w:p>
        </w:tc>
        <w:tc>
          <w:tcPr>
            <w:tcW w:w="709" w:type="dxa"/>
          </w:tcPr>
          <w:p w14:paraId="09D2C09B" w14:textId="77777777" w:rsidR="001E41F3" w:rsidRPr="0018603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03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D250A" w:rsidR="001E41F3" w:rsidRPr="00186031" w:rsidRDefault="00212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8603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B5F6B" w:rsidR="001E41F3" w:rsidRPr="00380FD1" w:rsidRDefault="002B0C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186031">
                <w:rPr>
                  <w:b/>
                  <w:noProof/>
                  <w:sz w:val="28"/>
                </w:rPr>
                <w:t>1</w:t>
              </w:r>
              <w:r w:rsidR="007557A5" w:rsidRPr="00186031">
                <w:rPr>
                  <w:b/>
                  <w:noProof/>
                  <w:sz w:val="28"/>
                </w:rPr>
                <w:t>6</w:t>
              </w:r>
              <w:r w:rsidR="00EC45EE" w:rsidRPr="00186031">
                <w:rPr>
                  <w:b/>
                  <w:noProof/>
                  <w:sz w:val="28"/>
                </w:rPr>
                <w:t>.</w:t>
              </w:r>
              <w:r w:rsidR="00D12644" w:rsidRPr="00186031">
                <w:rPr>
                  <w:b/>
                  <w:noProof/>
                  <w:sz w:val="28"/>
                </w:rPr>
                <w:t>7</w:t>
              </w:r>
              <w:r w:rsidR="00EC45EE" w:rsidRPr="00186031">
                <w:rPr>
                  <w:b/>
                  <w:noProof/>
                  <w:sz w:val="28"/>
                </w:rPr>
                <w:t>.</w:t>
              </w:r>
              <w:r w:rsidR="00D12644" w:rsidRPr="0018603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0F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0F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0F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0FD1">
              <w:rPr>
                <w:rFonts w:cs="Arial"/>
                <w:i/>
                <w:noProof/>
              </w:rPr>
              <w:t>on using this form</w:t>
            </w:r>
            <w:r w:rsidR="0051580D" w:rsidRPr="00380FD1">
              <w:rPr>
                <w:rFonts w:cs="Arial"/>
                <w:i/>
                <w:noProof/>
              </w:rPr>
              <w:t>: c</w:t>
            </w:r>
            <w:r w:rsidR="00F25D98" w:rsidRPr="00380F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0F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0F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0F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0F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0F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0FD1" w14:paraId="0EE45D52" w14:textId="77777777" w:rsidTr="00A7671C">
        <w:tc>
          <w:tcPr>
            <w:tcW w:w="2835" w:type="dxa"/>
          </w:tcPr>
          <w:p w14:paraId="59860FA1" w14:textId="77777777" w:rsidR="00F25D98" w:rsidRPr="00380F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Proposed change</w:t>
            </w:r>
            <w:r w:rsidR="00A7671C" w:rsidRPr="00380FD1">
              <w:rPr>
                <w:b/>
                <w:i/>
                <w:noProof/>
              </w:rPr>
              <w:t xml:space="preserve"> </w:t>
            </w:r>
            <w:r w:rsidRPr="00380F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0F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0F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Title:</w:t>
            </w:r>
            <w:r w:rsidRPr="00380F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5C1BB" w:rsidR="001E41F3" w:rsidRPr="00561C51" w:rsidRDefault="002125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4E85" w:rsidRPr="00561C51">
              <w:t>Add generic procedure for preconditions disabled MT voice call</w:t>
            </w:r>
            <w:r>
              <w:fldChar w:fldCharType="end"/>
            </w:r>
            <w:r w:rsidR="00437E7A" w:rsidRPr="00561C51">
              <w:t xml:space="preserve"> </w:t>
            </w:r>
          </w:p>
        </w:tc>
      </w:tr>
      <w:tr w:rsidR="001E41F3" w:rsidRPr="00380F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0FD1" w:rsidRDefault="002B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80FD1">
                <w:rPr>
                  <w:noProof/>
                </w:rPr>
                <w:t>Ericsson</w:t>
              </w:r>
            </w:fldSimple>
          </w:p>
        </w:tc>
      </w:tr>
      <w:tr w:rsidR="001E41F3" w:rsidRPr="00380F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0FD1" w:rsidRDefault="002B0C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80FD1">
                <w:rPr>
                  <w:noProof/>
                </w:rPr>
                <w:t>R5</w:t>
              </w:r>
            </w:fldSimple>
          </w:p>
        </w:tc>
      </w:tr>
      <w:tr w:rsidR="001E41F3" w:rsidRPr="00380F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Work item code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0FD1" w:rsidRDefault="002B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380FD1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0F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0F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2805F" w:rsidR="001E41F3" w:rsidRPr="00380FD1" w:rsidRDefault="002B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80FD1">
                <w:rPr>
                  <w:noProof/>
                </w:rPr>
                <w:t>202</w:t>
              </w:r>
              <w:r w:rsidR="00207156" w:rsidRPr="00380FD1">
                <w:rPr>
                  <w:noProof/>
                </w:rPr>
                <w:t>3</w:t>
              </w:r>
              <w:r w:rsidR="00EC45EE" w:rsidRPr="00380FD1">
                <w:rPr>
                  <w:noProof/>
                </w:rPr>
                <w:t>-</w:t>
              </w:r>
              <w:r w:rsidR="00207156" w:rsidRPr="00380FD1">
                <w:rPr>
                  <w:noProof/>
                </w:rPr>
                <w:t>0</w:t>
              </w:r>
              <w:r w:rsidR="004C4E85">
                <w:rPr>
                  <w:noProof/>
                </w:rPr>
                <w:t>8</w:t>
              </w:r>
              <w:r w:rsidR="00EC45EE" w:rsidRPr="00380FD1">
                <w:rPr>
                  <w:noProof/>
                </w:rPr>
                <w:t>-</w:t>
              </w:r>
              <w:r w:rsidR="004C4E85">
                <w:rPr>
                  <w:noProof/>
                </w:rPr>
                <w:t>08</w:t>
              </w:r>
            </w:fldSimple>
          </w:p>
        </w:tc>
      </w:tr>
      <w:tr w:rsidR="001E41F3" w:rsidRPr="00380F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0FD1" w:rsidRDefault="002B0C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80F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0F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0FD1" w:rsidRDefault="002B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80FD1">
                <w:rPr>
                  <w:noProof/>
                </w:rPr>
                <w:t>Re</w:t>
              </w:r>
              <w:r w:rsidR="00EC45EE" w:rsidRPr="00380FD1">
                <w:rPr>
                  <w:noProof/>
                </w:rPr>
                <w:t>l-1</w:t>
              </w:r>
              <w:r w:rsidR="00CA17FE" w:rsidRPr="00380FD1">
                <w:rPr>
                  <w:noProof/>
                </w:rPr>
                <w:t>6</w:t>
              </w:r>
            </w:fldSimple>
          </w:p>
        </w:tc>
      </w:tr>
      <w:tr w:rsidR="001E41F3" w:rsidRPr="00380F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0F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categories:</w:t>
            </w:r>
            <w:r w:rsidRPr="00380FD1">
              <w:rPr>
                <w:b/>
                <w:i/>
                <w:noProof/>
                <w:sz w:val="18"/>
              </w:rPr>
              <w:br/>
              <w:t>F</w:t>
            </w:r>
            <w:r w:rsidRPr="00380FD1">
              <w:rPr>
                <w:i/>
                <w:noProof/>
                <w:sz w:val="18"/>
              </w:rPr>
              <w:t xml:space="preserve">  (correction)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A</w:t>
            </w:r>
            <w:r w:rsidRPr="00380FD1">
              <w:rPr>
                <w:i/>
                <w:noProof/>
                <w:sz w:val="18"/>
              </w:rPr>
              <w:t xml:space="preserve">  (</w:t>
            </w:r>
            <w:r w:rsidR="00DE34CF" w:rsidRPr="00380FD1">
              <w:rPr>
                <w:i/>
                <w:noProof/>
                <w:sz w:val="18"/>
              </w:rPr>
              <w:t xml:space="preserve">mirror </w:t>
            </w:r>
            <w:r w:rsidRPr="00380FD1">
              <w:rPr>
                <w:i/>
                <w:noProof/>
                <w:sz w:val="18"/>
              </w:rPr>
              <w:t>correspond</w:t>
            </w:r>
            <w:r w:rsidR="00DE34CF" w:rsidRPr="00380FD1">
              <w:rPr>
                <w:i/>
                <w:noProof/>
                <w:sz w:val="18"/>
              </w:rPr>
              <w:t xml:space="preserve">ing </w:t>
            </w:r>
            <w:r w:rsidRPr="00380FD1">
              <w:rPr>
                <w:i/>
                <w:noProof/>
                <w:sz w:val="18"/>
              </w:rPr>
              <w:t xml:space="preserve">to a </w:t>
            </w:r>
            <w:r w:rsidR="00DE34CF" w:rsidRPr="00380FD1">
              <w:rPr>
                <w:i/>
                <w:noProof/>
                <w:sz w:val="18"/>
              </w:rPr>
              <w:t xml:space="preserve">change </w:t>
            </w:r>
            <w:r w:rsidRPr="00380FD1">
              <w:rPr>
                <w:i/>
                <w:noProof/>
                <w:sz w:val="18"/>
              </w:rPr>
              <w:t xml:space="preserve">in an earlier </w:t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Pr="00380FD1">
              <w:rPr>
                <w:i/>
                <w:noProof/>
                <w:sz w:val="18"/>
              </w:rPr>
              <w:t>release)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B</w:t>
            </w:r>
            <w:r w:rsidRPr="00380FD1">
              <w:rPr>
                <w:i/>
                <w:noProof/>
                <w:sz w:val="18"/>
              </w:rPr>
              <w:t xml:space="preserve">  (addition of feature), 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C</w:t>
            </w:r>
            <w:r w:rsidRPr="00380FD1">
              <w:rPr>
                <w:i/>
                <w:noProof/>
                <w:sz w:val="18"/>
              </w:rPr>
              <w:t xml:space="preserve">  (functional modification of feature)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D</w:t>
            </w:r>
            <w:r w:rsidRPr="00380F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0FD1" w:rsidRDefault="001E41F3">
            <w:pPr>
              <w:pStyle w:val="CRCoverPage"/>
              <w:rPr>
                <w:noProof/>
              </w:rPr>
            </w:pPr>
            <w:r w:rsidRPr="00380FD1">
              <w:rPr>
                <w:noProof/>
                <w:sz w:val="18"/>
              </w:rPr>
              <w:t>Detailed explanations of the above categories can</w:t>
            </w:r>
            <w:r w:rsidRPr="00380F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0F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0F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0F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releases:</w:t>
            </w:r>
            <w:r w:rsidRPr="00380FD1">
              <w:rPr>
                <w:i/>
                <w:noProof/>
                <w:sz w:val="18"/>
              </w:rPr>
              <w:br/>
              <w:t>Rel-8</w:t>
            </w:r>
            <w:r w:rsidRPr="00380FD1">
              <w:rPr>
                <w:i/>
                <w:noProof/>
                <w:sz w:val="18"/>
              </w:rPr>
              <w:tab/>
              <w:t>(Release 8)</w:t>
            </w:r>
            <w:r w:rsidR="007C2097" w:rsidRPr="00380FD1">
              <w:rPr>
                <w:i/>
                <w:noProof/>
                <w:sz w:val="18"/>
              </w:rPr>
              <w:br/>
              <w:t>Rel-9</w:t>
            </w:r>
            <w:r w:rsidR="007C2097" w:rsidRPr="00380FD1">
              <w:rPr>
                <w:i/>
                <w:noProof/>
                <w:sz w:val="18"/>
              </w:rPr>
              <w:tab/>
              <w:t>(Release 9)</w:t>
            </w:r>
            <w:r w:rsidR="009777D9" w:rsidRPr="00380FD1">
              <w:rPr>
                <w:i/>
                <w:noProof/>
                <w:sz w:val="18"/>
              </w:rPr>
              <w:br/>
              <w:t>Rel-10</w:t>
            </w:r>
            <w:r w:rsidR="009777D9" w:rsidRPr="00380FD1">
              <w:rPr>
                <w:i/>
                <w:noProof/>
                <w:sz w:val="18"/>
              </w:rPr>
              <w:tab/>
              <w:t>(Release 10)</w:t>
            </w:r>
            <w:r w:rsidR="000C038A" w:rsidRPr="00380FD1">
              <w:rPr>
                <w:i/>
                <w:noProof/>
                <w:sz w:val="18"/>
              </w:rPr>
              <w:br/>
              <w:t>Rel-11</w:t>
            </w:r>
            <w:r w:rsidR="000C038A" w:rsidRPr="00380FD1">
              <w:rPr>
                <w:i/>
                <w:noProof/>
                <w:sz w:val="18"/>
              </w:rPr>
              <w:tab/>
              <w:t>(Release 11)</w:t>
            </w:r>
            <w:r w:rsidR="000C038A" w:rsidRPr="00380FD1">
              <w:rPr>
                <w:i/>
                <w:noProof/>
                <w:sz w:val="18"/>
              </w:rPr>
              <w:br/>
            </w:r>
            <w:r w:rsidR="002E472E" w:rsidRPr="00380FD1">
              <w:rPr>
                <w:i/>
                <w:noProof/>
                <w:sz w:val="18"/>
              </w:rPr>
              <w:t>…</w:t>
            </w:r>
            <w:r w:rsidR="0051580D" w:rsidRPr="00380FD1">
              <w:rPr>
                <w:i/>
                <w:noProof/>
                <w:sz w:val="18"/>
              </w:rPr>
              <w:br/>
            </w:r>
            <w:r w:rsidR="00E34898" w:rsidRPr="00380FD1">
              <w:rPr>
                <w:i/>
                <w:noProof/>
                <w:sz w:val="18"/>
              </w:rPr>
              <w:t>Rel-16</w:t>
            </w:r>
            <w:r w:rsidR="00E34898" w:rsidRPr="00380FD1">
              <w:rPr>
                <w:i/>
                <w:noProof/>
                <w:sz w:val="18"/>
              </w:rPr>
              <w:tab/>
              <w:t>(Release 16)</w:t>
            </w:r>
            <w:r w:rsidR="002E472E" w:rsidRPr="00380FD1">
              <w:rPr>
                <w:i/>
                <w:noProof/>
                <w:sz w:val="18"/>
              </w:rPr>
              <w:br/>
              <w:t>Rel-17</w:t>
            </w:r>
            <w:r w:rsidR="002E472E" w:rsidRPr="00380FD1">
              <w:rPr>
                <w:i/>
                <w:noProof/>
                <w:sz w:val="18"/>
              </w:rPr>
              <w:tab/>
              <w:t>(Release 17)</w:t>
            </w:r>
            <w:r w:rsidR="002E472E" w:rsidRPr="00380FD1">
              <w:rPr>
                <w:i/>
                <w:noProof/>
                <w:sz w:val="18"/>
              </w:rPr>
              <w:br/>
              <w:t>Rel-18</w:t>
            </w:r>
            <w:r w:rsidR="002E472E" w:rsidRPr="00380FD1">
              <w:rPr>
                <w:i/>
                <w:noProof/>
                <w:sz w:val="18"/>
              </w:rPr>
              <w:tab/>
              <w:t>(Release 18)</w:t>
            </w:r>
            <w:r w:rsidR="00C870F6" w:rsidRPr="00380FD1">
              <w:rPr>
                <w:i/>
                <w:noProof/>
                <w:sz w:val="18"/>
              </w:rPr>
              <w:br/>
              <w:t>Rel-19</w:t>
            </w:r>
            <w:r w:rsidR="00653DE4" w:rsidRPr="00380F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0FD1" w14:paraId="7FBEB8E7" w14:textId="77777777" w:rsidTr="00547111">
        <w:tc>
          <w:tcPr>
            <w:tcW w:w="1843" w:type="dxa"/>
          </w:tcPr>
          <w:p w14:paraId="44A3A604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39B50B" w:rsidR="007557A5" w:rsidRPr="00206DE5" w:rsidRDefault="004C4E85" w:rsidP="00EC45E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4C4E85">
              <w:t xml:space="preserve">To </w:t>
            </w:r>
            <w:r>
              <w:t>a</w:t>
            </w:r>
            <w:r w:rsidRPr="004C4E85">
              <w:t>dd generic procedure for preconditions disabled MT voice cal</w:t>
            </w:r>
            <w:r>
              <w:t>l.</w:t>
            </w:r>
          </w:p>
        </w:tc>
      </w:tr>
      <w:tr w:rsidR="001E41F3" w:rsidRPr="00380F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Summary of change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33373" w:rsidR="00437E7A" w:rsidRPr="00206DE5" w:rsidRDefault="004C4E85" w:rsidP="00437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rPr>
                <w:noProof/>
              </w:rPr>
              <w:t>A generic procedure has been added.</w:t>
            </w:r>
          </w:p>
        </w:tc>
      </w:tr>
      <w:tr w:rsidR="001E41F3" w:rsidRPr="00380F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DFD45F" w:rsidR="001E41F3" w:rsidRPr="00380FD1" w:rsidRDefault="004C4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70AA2" w:rsidR="001E41F3" w:rsidRPr="00206DE5" w:rsidRDefault="004C4E85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t>Same sequence will need to be repeated.</w:t>
            </w:r>
          </w:p>
        </w:tc>
      </w:tr>
      <w:tr w:rsidR="001E41F3" w:rsidRPr="00380F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6114" w:rsidR="001E41F3" w:rsidRPr="00380FD1" w:rsidRDefault="004C4E85" w:rsidP="00604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rPr>
                <w:noProof/>
              </w:rPr>
              <w:t>New A.5.</w:t>
            </w:r>
            <w:r>
              <w:rPr>
                <w:noProof/>
              </w:rPr>
              <w:t>2</w:t>
            </w:r>
            <w:r w:rsidRPr="004C4E85">
              <w:rPr>
                <w:noProof/>
              </w:rPr>
              <w:t>a</w:t>
            </w:r>
          </w:p>
        </w:tc>
      </w:tr>
      <w:tr w:rsidR="001E41F3" w:rsidRPr="00380F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0F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0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Other core specifications</w:t>
            </w:r>
            <w:r w:rsidRPr="00380F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 xml:space="preserve">TS/TR ... CR ... </w:t>
            </w:r>
          </w:p>
        </w:tc>
      </w:tr>
      <w:tr w:rsidR="001E41F3" w:rsidRPr="00380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0EAFAA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EF5EA4" w:rsidR="001E41F3" w:rsidRPr="00380FD1" w:rsidRDefault="00AD0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2131B2" w:rsidR="001E41F3" w:rsidRPr="00380FD1" w:rsidRDefault="00AD080A">
            <w:pPr>
              <w:pStyle w:val="CRCoverPage"/>
              <w:spacing w:after="0"/>
              <w:ind w:left="99"/>
              <w:rPr>
                <w:noProof/>
              </w:rPr>
            </w:pPr>
            <w:r w:rsidRPr="00AD080A">
              <w:rPr>
                <w:noProof/>
              </w:rPr>
              <w:t>TS/TR ... CR ...</w:t>
            </w:r>
          </w:p>
        </w:tc>
      </w:tr>
      <w:tr w:rsidR="001E41F3" w:rsidRPr="00380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0F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 xml:space="preserve">(show </w:t>
            </w:r>
            <w:r w:rsidR="00592D74" w:rsidRPr="00380FD1">
              <w:rPr>
                <w:b/>
                <w:i/>
                <w:noProof/>
              </w:rPr>
              <w:t xml:space="preserve">related </w:t>
            </w:r>
            <w:r w:rsidRPr="00380FD1">
              <w:rPr>
                <w:b/>
                <w:i/>
                <w:noProof/>
              </w:rPr>
              <w:t>CR</w:t>
            </w:r>
            <w:r w:rsidR="00592D74" w:rsidRPr="00380FD1">
              <w:rPr>
                <w:b/>
                <w:i/>
                <w:noProof/>
              </w:rPr>
              <w:t>s</w:t>
            </w:r>
            <w:r w:rsidRPr="00380F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>TS</w:t>
            </w:r>
            <w:r w:rsidR="000A6394" w:rsidRPr="00380FD1">
              <w:rPr>
                <w:noProof/>
              </w:rPr>
              <w:t xml:space="preserve">/TR ... CR ... </w:t>
            </w:r>
          </w:p>
        </w:tc>
      </w:tr>
      <w:tr w:rsidR="001E41F3" w:rsidRPr="00380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0F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0F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0F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0F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07119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666F5" w14:textId="2C254400" w:rsidR="00212596" w:rsidRPr="00212596" w:rsidRDefault="00212596" w:rsidP="00212596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</w:t>
            </w:r>
            <w:r>
              <w:rPr>
                <w:noProof/>
              </w:rPr>
              <w:t>4502</w:t>
            </w:r>
            <w:r w:rsidRPr="000403D8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2AEF70D0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442AD82" w14:textId="77777777" w:rsidR="004C4E85" w:rsidRPr="00561C51" w:rsidRDefault="004C4E85" w:rsidP="004C4E85">
      <w:pPr>
        <w:pStyle w:val="Heading1"/>
      </w:pPr>
      <w:r w:rsidRPr="00561C51">
        <w:t>A.5</w:t>
      </w:r>
      <w:r w:rsidRPr="00561C51">
        <w:tab/>
        <w:t>MTSI MT Voice Call / 5GS</w:t>
      </w:r>
    </w:p>
    <w:p w14:paraId="1D074359" w14:textId="77777777" w:rsidR="004C4E85" w:rsidRPr="00561C51" w:rsidRDefault="004C4E85" w:rsidP="004C4E85">
      <w:pPr>
        <w:pStyle w:val="H6"/>
        <w:ind w:left="0" w:firstLine="0"/>
        <w:rPr>
          <w:b/>
          <w:bCs/>
          <w:color w:val="0000FF"/>
        </w:rPr>
      </w:pPr>
      <w:r w:rsidRPr="00561C51">
        <w:rPr>
          <w:b/>
          <w:bCs/>
          <w:color w:val="0000FF"/>
        </w:rPr>
        <w:t>&lt;&lt;&lt;&lt;Skipped lines&gt;&gt;&gt;&gt;</w:t>
      </w:r>
    </w:p>
    <w:p w14:paraId="064D673A" w14:textId="77777777" w:rsidR="004C4E85" w:rsidRPr="00561C51" w:rsidRDefault="004C4E85" w:rsidP="004C4E85">
      <w:pPr>
        <w:pStyle w:val="H6"/>
      </w:pPr>
      <w:r w:rsidRPr="00561C51">
        <w:t>ACK (Step 10)</w:t>
      </w:r>
    </w:p>
    <w:p w14:paraId="627DC6DA" w14:textId="77777777" w:rsidR="004C4E85" w:rsidRPr="00561C51" w:rsidRDefault="004C4E85" w:rsidP="004C4E85">
      <w:pPr>
        <w:keepNext/>
      </w:pPr>
      <w:r w:rsidRPr="00561C51">
        <w:t>Use the default message "ACK" in Annex A.2.7 of TS 34.229-1 [2] applying conditions A2 and A3.</w:t>
      </w:r>
    </w:p>
    <w:p w14:paraId="6A7EB52B" w14:textId="1CE18CD6" w:rsidR="004C4E85" w:rsidRPr="00561C51" w:rsidRDefault="004C4E85" w:rsidP="004C4E85">
      <w:pPr>
        <w:pStyle w:val="Heading2"/>
        <w:rPr>
          <w:ins w:id="1" w:author="Ericsson" w:date="2023-08-08T14:22:00Z"/>
        </w:rPr>
      </w:pPr>
      <w:ins w:id="2" w:author="Ericsson" w:date="2023-08-08T14:22:00Z">
        <w:r w:rsidRPr="00561C51">
          <w:t>A.5.2a</w:t>
        </w:r>
        <w:r w:rsidRPr="00561C51">
          <w:tab/>
          <w:t xml:space="preserve">MTSI MT Voice Call </w:t>
        </w:r>
        <w:r w:rsidRPr="00212596">
          <w:t xml:space="preserve">/ </w:t>
        </w:r>
      </w:ins>
      <w:ins w:id="3" w:author="Ericsson" w:date="2023-08-17T13:15:00Z">
        <w:r w:rsidR="002B0CA9" w:rsidRPr="00212596">
          <w:t>Default Configuration with</w:t>
        </w:r>
        <w:r w:rsidR="002B0CA9" w:rsidRPr="002B0CA9">
          <w:t xml:space="preserve"> </w:t>
        </w:r>
      </w:ins>
      <w:ins w:id="4" w:author="Ericsson" w:date="2023-08-08T14:23:00Z">
        <w:r w:rsidRPr="00561C51">
          <w:t>preconditions disabled</w:t>
        </w:r>
      </w:ins>
      <w:ins w:id="5" w:author="Ericsson" w:date="2023-08-08T14:22:00Z">
        <w:r w:rsidRPr="00561C51">
          <w:t xml:space="preserve"> / 5GS</w:t>
        </w:r>
      </w:ins>
    </w:p>
    <w:p w14:paraId="19F92723" w14:textId="77777777" w:rsidR="004C4E85" w:rsidRPr="00561C51" w:rsidRDefault="004C4E85" w:rsidP="004C4E85">
      <w:pPr>
        <w:pStyle w:val="H6"/>
        <w:rPr>
          <w:ins w:id="6" w:author="Ericsson" w:date="2023-08-08T14:22:00Z"/>
        </w:rPr>
      </w:pPr>
      <w:ins w:id="7" w:author="Ericsson" w:date="2023-08-08T14:22:00Z">
        <w:r w:rsidRPr="00561C51">
          <w:t xml:space="preserve">Expected </w:t>
        </w:r>
        <w:proofErr w:type="gramStart"/>
        <w:r w:rsidRPr="00561C51">
          <w:t>sequence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C4E85" w:rsidRPr="00561C51" w14:paraId="6A7C30F0" w14:textId="77777777" w:rsidTr="00751408">
        <w:trPr>
          <w:cantSplit/>
          <w:jc w:val="center"/>
          <w:ins w:id="8" w:author="Ericsson" w:date="2023-08-08T14:2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F2E81" w14:textId="77777777" w:rsidR="004C4E85" w:rsidRPr="00561C51" w:rsidRDefault="004C4E85" w:rsidP="00751408">
            <w:pPr>
              <w:pStyle w:val="TAH"/>
              <w:rPr>
                <w:ins w:id="9" w:author="Ericsson" w:date="2023-08-08T14:22:00Z"/>
              </w:rPr>
            </w:pPr>
            <w:ins w:id="10" w:author="Ericsson" w:date="2023-08-08T14:22:00Z">
              <w:r w:rsidRPr="00561C51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87B49A" w14:textId="77777777" w:rsidR="004C4E85" w:rsidRPr="00561C51" w:rsidRDefault="004C4E85" w:rsidP="00751408">
            <w:pPr>
              <w:pStyle w:val="TAH"/>
              <w:rPr>
                <w:ins w:id="11" w:author="Ericsson" w:date="2023-08-08T14:22:00Z"/>
              </w:rPr>
            </w:pPr>
            <w:ins w:id="12" w:author="Ericsson" w:date="2023-08-08T14:22:00Z">
              <w:r w:rsidRPr="00561C51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83217" w14:textId="77777777" w:rsidR="004C4E85" w:rsidRPr="00561C51" w:rsidRDefault="004C4E85" w:rsidP="00751408">
            <w:pPr>
              <w:pStyle w:val="TAH"/>
              <w:rPr>
                <w:ins w:id="13" w:author="Ericsson" w:date="2023-08-08T14:22:00Z"/>
              </w:rPr>
            </w:pPr>
            <w:ins w:id="14" w:author="Ericsson" w:date="2023-08-08T14:22:00Z">
              <w:r w:rsidRPr="00561C51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67466" w14:textId="77777777" w:rsidR="004C4E85" w:rsidRPr="00561C51" w:rsidRDefault="004C4E85" w:rsidP="00751408">
            <w:pPr>
              <w:pStyle w:val="TAH"/>
              <w:rPr>
                <w:ins w:id="15" w:author="Ericsson" w:date="2023-08-08T14:22:00Z"/>
              </w:rPr>
            </w:pPr>
            <w:ins w:id="16" w:author="Ericsson" w:date="2023-08-08T14:22:00Z">
              <w:r w:rsidRPr="00561C51">
                <w:t>Comment</w:t>
              </w:r>
            </w:ins>
          </w:p>
        </w:tc>
      </w:tr>
      <w:tr w:rsidR="004C4E85" w:rsidRPr="00561C51" w14:paraId="7DC91759" w14:textId="77777777" w:rsidTr="00751408">
        <w:trPr>
          <w:cantSplit/>
          <w:jc w:val="center"/>
          <w:ins w:id="17" w:author="Ericsson" w:date="2023-08-08T14:22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6C2" w14:textId="77777777" w:rsidR="004C4E85" w:rsidRPr="00561C51" w:rsidRDefault="004C4E85" w:rsidP="00751408">
            <w:pPr>
              <w:pStyle w:val="TAC"/>
              <w:rPr>
                <w:ins w:id="18" w:author="Ericsson" w:date="2023-08-08T14:22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590315B6" w14:textId="77777777" w:rsidR="004C4E85" w:rsidRPr="00561C51" w:rsidRDefault="004C4E85" w:rsidP="00751408">
            <w:pPr>
              <w:pStyle w:val="TAH"/>
              <w:rPr>
                <w:ins w:id="19" w:author="Ericsson" w:date="2023-08-08T14:22:00Z"/>
              </w:rPr>
            </w:pPr>
            <w:ins w:id="20" w:author="Ericsson" w:date="2023-08-08T14:22:00Z">
              <w:r w:rsidRPr="00561C51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6664BAA9" w14:textId="77777777" w:rsidR="004C4E85" w:rsidRPr="00561C51" w:rsidRDefault="004C4E85" w:rsidP="00751408">
            <w:pPr>
              <w:pStyle w:val="TAH"/>
              <w:rPr>
                <w:ins w:id="21" w:author="Ericsson" w:date="2023-08-08T14:22:00Z"/>
              </w:rPr>
            </w:pPr>
            <w:ins w:id="22" w:author="Ericsson" w:date="2023-08-08T14:22:00Z">
              <w:r w:rsidRPr="00561C51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38A" w14:textId="77777777" w:rsidR="004C4E85" w:rsidRPr="00561C51" w:rsidRDefault="004C4E85" w:rsidP="00751408">
            <w:pPr>
              <w:pStyle w:val="TAC"/>
              <w:rPr>
                <w:ins w:id="23" w:author="Ericsson" w:date="2023-08-08T14:22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F6C" w14:textId="77777777" w:rsidR="004C4E85" w:rsidRPr="00561C51" w:rsidRDefault="004C4E85" w:rsidP="00751408">
            <w:pPr>
              <w:pStyle w:val="TAL"/>
              <w:rPr>
                <w:ins w:id="24" w:author="Ericsson" w:date="2023-08-08T14:22:00Z"/>
                <w:rFonts w:eastAsia="MS Gothic"/>
              </w:rPr>
            </w:pPr>
          </w:p>
        </w:tc>
      </w:tr>
      <w:tr w:rsidR="004C4E85" w:rsidRPr="00561C51" w14:paraId="1B34BFB2" w14:textId="77777777" w:rsidTr="00751408">
        <w:trPr>
          <w:cantSplit/>
          <w:jc w:val="center"/>
          <w:ins w:id="25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691BEB9" w14:textId="77777777" w:rsidR="004C4E85" w:rsidRPr="00561C51" w:rsidRDefault="004C4E85" w:rsidP="00751408">
            <w:pPr>
              <w:pStyle w:val="TAC"/>
              <w:rPr>
                <w:ins w:id="26" w:author="Ericsson" w:date="2023-08-08T14:22:00Z"/>
                <w:rFonts w:eastAsia="MS Gothic"/>
              </w:rPr>
            </w:pPr>
            <w:ins w:id="27" w:author="Ericsson" w:date="2023-08-08T14:22:00Z">
              <w:r w:rsidRPr="00561C51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04E8FC1" w14:textId="77777777" w:rsidR="004C4E85" w:rsidRPr="00561C51" w:rsidRDefault="004C4E85" w:rsidP="00751408">
            <w:pPr>
              <w:pStyle w:val="TAC"/>
              <w:rPr>
                <w:ins w:id="28" w:author="Ericsson" w:date="2023-08-08T14:22:00Z"/>
                <w:rFonts w:eastAsia="MS Gothic"/>
              </w:rPr>
            </w:pPr>
            <w:ins w:id="29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0EDC312" w14:textId="77777777" w:rsidR="004C4E85" w:rsidRPr="00561C51" w:rsidRDefault="004C4E85" w:rsidP="00751408">
            <w:pPr>
              <w:pStyle w:val="TAL"/>
              <w:rPr>
                <w:ins w:id="30" w:author="Ericsson" w:date="2023-08-08T14:22:00Z"/>
                <w:rFonts w:eastAsia="MS Gothic"/>
              </w:rPr>
            </w:pPr>
            <w:ins w:id="31" w:author="Ericsson" w:date="2023-08-08T14:22:00Z">
              <w:r w:rsidRPr="00561C51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C6148DA" w14:textId="77777777" w:rsidR="004C4E85" w:rsidRPr="00561C51" w:rsidRDefault="004C4E85" w:rsidP="00751408">
            <w:pPr>
              <w:pStyle w:val="TAL"/>
              <w:rPr>
                <w:ins w:id="32" w:author="Ericsson" w:date="2023-08-08T14:22:00Z"/>
                <w:rFonts w:eastAsia="MS Gothic"/>
              </w:rPr>
            </w:pPr>
            <w:ins w:id="33" w:author="Ericsson" w:date="2023-08-08T14:22:00Z">
              <w:r w:rsidRPr="00561C51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4C4E85" w:rsidRPr="00561C51" w14:paraId="0CC7D60B" w14:textId="77777777" w:rsidTr="00751408">
        <w:trPr>
          <w:cantSplit/>
          <w:jc w:val="center"/>
          <w:ins w:id="34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51AAC3BD" w14:textId="77777777" w:rsidR="004C4E85" w:rsidRPr="00561C51" w:rsidRDefault="004C4E85" w:rsidP="00751408">
            <w:pPr>
              <w:pStyle w:val="TAC"/>
              <w:rPr>
                <w:ins w:id="35" w:author="Ericsson" w:date="2023-08-08T14:22:00Z"/>
                <w:rFonts w:eastAsia="MS Gothic"/>
              </w:rPr>
            </w:pPr>
            <w:ins w:id="36" w:author="Ericsson" w:date="2023-08-08T14:22:00Z">
              <w:r w:rsidRPr="00561C51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1F240CB8" w14:textId="77777777" w:rsidR="004C4E85" w:rsidRPr="00561C51" w:rsidRDefault="004C4E85" w:rsidP="00751408">
            <w:pPr>
              <w:pStyle w:val="TAC"/>
              <w:rPr>
                <w:ins w:id="37" w:author="Ericsson" w:date="2023-08-08T14:22:00Z"/>
                <w:rFonts w:eastAsia="MS Gothic"/>
              </w:rPr>
            </w:pPr>
            <w:ins w:id="38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508A744" w14:textId="77777777" w:rsidR="004C4E85" w:rsidRPr="00561C51" w:rsidRDefault="004C4E85" w:rsidP="00751408">
            <w:pPr>
              <w:pStyle w:val="TAL"/>
              <w:rPr>
                <w:ins w:id="39" w:author="Ericsson" w:date="2023-08-08T14:22:00Z"/>
                <w:rFonts w:eastAsia="MS Gothic"/>
              </w:rPr>
            </w:pPr>
            <w:ins w:id="40" w:author="Ericsson" w:date="2023-08-08T14:22:00Z">
              <w:r w:rsidRPr="00561C51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805ACEC" w14:textId="77777777" w:rsidR="004C4E85" w:rsidRPr="00561C51" w:rsidRDefault="004C4E85" w:rsidP="00751408">
            <w:pPr>
              <w:pStyle w:val="TAL"/>
              <w:rPr>
                <w:ins w:id="41" w:author="Ericsson" w:date="2023-08-08T14:22:00Z"/>
                <w:rFonts w:eastAsia="MS Gothic"/>
              </w:rPr>
            </w:pPr>
            <w:ins w:id="42" w:author="Ericsson" w:date="2023-08-08T14:22:00Z">
              <w:r w:rsidRPr="00561C51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4C4E85" w:rsidRPr="00561C51" w14:paraId="5968386D" w14:textId="77777777" w:rsidTr="00751408">
        <w:trPr>
          <w:cantSplit/>
          <w:jc w:val="center"/>
          <w:ins w:id="43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96B24A8" w14:textId="77777777" w:rsidR="004C4E85" w:rsidRPr="00561C51" w:rsidRDefault="004C4E85" w:rsidP="00751408">
            <w:pPr>
              <w:pStyle w:val="TAC"/>
              <w:rPr>
                <w:ins w:id="44" w:author="Ericsson" w:date="2023-08-08T14:22:00Z"/>
                <w:rFonts w:eastAsia="MS Gothic"/>
              </w:rPr>
            </w:pPr>
            <w:ins w:id="45" w:author="Ericsson" w:date="2023-08-08T14:22:00Z">
              <w:r w:rsidRPr="00561C51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4E6A37DE" w14:textId="77777777" w:rsidR="004C4E85" w:rsidRPr="00561C51" w:rsidRDefault="004C4E85" w:rsidP="00751408">
            <w:pPr>
              <w:pStyle w:val="TAC"/>
              <w:rPr>
                <w:ins w:id="46" w:author="Ericsson" w:date="2023-08-08T14:22:00Z"/>
                <w:rFonts w:eastAsia="MS Gothic"/>
              </w:rPr>
            </w:pPr>
            <w:ins w:id="47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BEE1CA2" w14:textId="77777777" w:rsidR="004C4E85" w:rsidRPr="00561C51" w:rsidRDefault="004C4E85" w:rsidP="00751408">
            <w:pPr>
              <w:pStyle w:val="TAL"/>
              <w:rPr>
                <w:ins w:id="48" w:author="Ericsson" w:date="2023-08-08T14:22:00Z"/>
                <w:rFonts w:eastAsia="MS Gothic"/>
              </w:rPr>
            </w:pPr>
            <w:ins w:id="49" w:author="Ericsson" w:date="2023-08-08T14:22:00Z">
              <w:r w:rsidRPr="00561C51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8CD5CA6" w14:textId="77777777" w:rsidR="004C4E85" w:rsidRPr="00561C51" w:rsidRDefault="004C4E85" w:rsidP="00751408">
            <w:pPr>
              <w:pStyle w:val="TAL"/>
              <w:rPr>
                <w:ins w:id="50" w:author="Ericsson" w:date="2023-08-08T14:22:00Z"/>
                <w:rFonts w:eastAsia="MS Gothic"/>
              </w:rPr>
            </w:pPr>
            <w:ins w:id="51" w:author="Ericsson" w:date="2023-08-08T14:22:00Z">
              <w:r w:rsidRPr="00561C51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4C4E85" w:rsidRPr="00561C51" w14:paraId="7268366D" w14:textId="77777777" w:rsidTr="00751408">
        <w:trPr>
          <w:cantSplit/>
          <w:jc w:val="center"/>
          <w:ins w:id="52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0E498B90" w14:textId="77777777" w:rsidR="004C4E85" w:rsidRPr="00561C51" w:rsidRDefault="004C4E85" w:rsidP="00751408">
            <w:pPr>
              <w:pStyle w:val="TAC"/>
              <w:rPr>
                <w:ins w:id="53" w:author="Ericsson" w:date="2023-08-08T14:22:00Z"/>
                <w:rFonts w:eastAsia="MS Gothic"/>
              </w:rPr>
            </w:pPr>
            <w:ins w:id="54" w:author="Ericsson" w:date="2023-08-08T14:22:00Z">
              <w:r w:rsidRPr="00561C51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367BBE3F" w14:textId="77777777" w:rsidR="004C4E85" w:rsidRPr="00561C51" w:rsidRDefault="004C4E85" w:rsidP="00751408">
            <w:pPr>
              <w:pStyle w:val="TAC"/>
              <w:rPr>
                <w:ins w:id="55" w:author="Ericsson" w:date="2023-08-08T14:22:00Z"/>
                <w:rFonts w:eastAsia="MS Gothic"/>
              </w:rPr>
            </w:pPr>
            <w:ins w:id="56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43E53CC" w14:textId="77777777" w:rsidR="004C4E85" w:rsidRPr="00561C51" w:rsidRDefault="004C4E85" w:rsidP="00751408">
            <w:pPr>
              <w:pStyle w:val="TAL"/>
              <w:rPr>
                <w:ins w:id="57" w:author="Ericsson" w:date="2023-08-08T14:22:00Z"/>
                <w:rFonts w:eastAsia="MS Gothic"/>
              </w:rPr>
            </w:pPr>
            <w:ins w:id="58" w:author="Ericsson" w:date="2023-08-08T14:22:00Z">
              <w:r w:rsidRPr="00561C51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6219BF1" w14:textId="77777777" w:rsidR="004C4E85" w:rsidRPr="00561C51" w:rsidRDefault="004C4E85" w:rsidP="00751408">
            <w:pPr>
              <w:pStyle w:val="TAL"/>
              <w:rPr>
                <w:ins w:id="59" w:author="Ericsson" w:date="2023-08-08T14:22:00Z"/>
                <w:rFonts w:eastAsia="MS Gothic"/>
              </w:rPr>
            </w:pPr>
            <w:ins w:id="60" w:author="Ericsson" w:date="2023-08-08T14:22:00Z">
              <w:r w:rsidRPr="00561C51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4C4E85" w:rsidRPr="00561C51" w14:paraId="5DC534C9" w14:textId="77777777" w:rsidTr="00751408">
        <w:trPr>
          <w:cantSplit/>
          <w:jc w:val="center"/>
          <w:ins w:id="61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2FCF78C" w14:textId="77777777" w:rsidR="004C4E85" w:rsidRPr="00561C51" w:rsidRDefault="004C4E85" w:rsidP="00751408">
            <w:pPr>
              <w:pStyle w:val="TAC"/>
              <w:rPr>
                <w:ins w:id="62" w:author="Ericsson" w:date="2023-08-08T14:22:00Z"/>
                <w:rFonts w:eastAsia="MS Gothic"/>
              </w:rPr>
            </w:pPr>
            <w:ins w:id="63" w:author="Ericsson" w:date="2023-08-08T14:22:00Z">
              <w:r w:rsidRPr="00561C51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5DB18AC0" w14:textId="77777777" w:rsidR="004C4E85" w:rsidRPr="00561C51" w:rsidRDefault="004C4E85" w:rsidP="00751408">
            <w:pPr>
              <w:pStyle w:val="TAC"/>
              <w:rPr>
                <w:ins w:id="64" w:author="Ericsson" w:date="2023-08-08T14:22:00Z"/>
                <w:rFonts w:eastAsia="MS Gothic"/>
              </w:rPr>
            </w:pPr>
            <w:ins w:id="65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F24E03B" w14:textId="77777777" w:rsidR="004C4E85" w:rsidRPr="00561C51" w:rsidRDefault="004C4E85" w:rsidP="00751408">
            <w:pPr>
              <w:pStyle w:val="TAL"/>
              <w:rPr>
                <w:ins w:id="66" w:author="Ericsson" w:date="2023-08-08T14:22:00Z"/>
                <w:rFonts w:eastAsia="MS Gothic"/>
              </w:rPr>
            </w:pPr>
            <w:ins w:id="67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4BB3AA2" w14:textId="77777777" w:rsidR="004C4E85" w:rsidRPr="00561C51" w:rsidRDefault="004C4E85" w:rsidP="00751408">
            <w:pPr>
              <w:pStyle w:val="TAL"/>
              <w:rPr>
                <w:ins w:id="68" w:author="Ericsson" w:date="2023-08-08T14:22:00Z"/>
                <w:rFonts w:eastAsia="MS Gothic"/>
              </w:rPr>
            </w:pPr>
            <w:ins w:id="69" w:author="Ericsson" w:date="2023-08-08T14:22:00Z">
              <w:r w:rsidRPr="00561C51">
                <w:rPr>
                  <w:rFonts w:eastAsia="MS Gothic"/>
                </w:rPr>
                <w:t>UE responds to PRACK.</w:t>
              </w:r>
            </w:ins>
          </w:p>
        </w:tc>
      </w:tr>
      <w:tr w:rsidR="004C4E85" w:rsidRPr="00561C51" w14:paraId="3CE99A24" w14:textId="77777777" w:rsidTr="00751408">
        <w:trPr>
          <w:cantSplit/>
          <w:jc w:val="center"/>
          <w:ins w:id="70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7186FE59" w14:textId="77777777" w:rsidR="004C4E85" w:rsidRPr="00561C51" w:rsidRDefault="004C4E85" w:rsidP="00751408">
            <w:pPr>
              <w:pStyle w:val="TAC"/>
              <w:rPr>
                <w:ins w:id="71" w:author="Ericsson" w:date="2023-08-08T14:22:00Z"/>
                <w:rFonts w:eastAsia="MS Gothic"/>
              </w:rPr>
            </w:pPr>
            <w:ins w:id="72" w:author="Ericsson" w:date="2023-08-08T14:22:00Z">
              <w:r w:rsidRPr="00561C51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62D89BC9" w14:textId="77777777" w:rsidR="004C4E85" w:rsidRPr="00561C51" w:rsidRDefault="004C4E85" w:rsidP="00751408">
            <w:pPr>
              <w:pStyle w:val="TAC"/>
              <w:rPr>
                <w:ins w:id="73" w:author="Ericsson" w:date="2023-08-08T14:22:00Z"/>
                <w:rFonts w:eastAsia="MS Gothic"/>
              </w:rPr>
            </w:pPr>
            <w:ins w:id="74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ADD46D0" w14:textId="77777777" w:rsidR="004C4E85" w:rsidRPr="00561C51" w:rsidRDefault="004C4E85" w:rsidP="00751408">
            <w:pPr>
              <w:pStyle w:val="TAL"/>
              <w:rPr>
                <w:ins w:id="75" w:author="Ericsson" w:date="2023-08-08T14:22:00Z"/>
                <w:rFonts w:eastAsia="MS Gothic"/>
              </w:rPr>
            </w:pPr>
            <w:ins w:id="76" w:author="Ericsson" w:date="2023-08-08T14:22:00Z">
              <w:r w:rsidRPr="00561C51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5F25668" w14:textId="77777777" w:rsidR="004C4E85" w:rsidRPr="00561C51" w:rsidRDefault="004C4E85" w:rsidP="00751408">
            <w:pPr>
              <w:pStyle w:val="TAL"/>
              <w:rPr>
                <w:ins w:id="77" w:author="Ericsson" w:date="2023-08-08T14:22:00Z"/>
                <w:rFonts w:eastAsia="MS Gothic"/>
              </w:rPr>
            </w:pPr>
            <w:ins w:id="78" w:author="Ericsson" w:date="2023-08-08T14:22:00Z">
              <w:r w:rsidRPr="00561C51">
                <w:rPr>
                  <w:rFonts w:eastAsia="MS Gothic"/>
                </w:rPr>
                <w:t>UE sends 180 Ringing.</w:t>
              </w:r>
            </w:ins>
          </w:p>
        </w:tc>
      </w:tr>
      <w:tr w:rsidR="004C4E85" w:rsidRPr="00561C51" w14:paraId="36688188" w14:textId="77777777" w:rsidTr="00751408">
        <w:trPr>
          <w:cantSplit/>
          <w:jc w:val="center"/>
          <w:ins w:id="79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8CB200E" w14:textId="77777777" w:rsidR="004C4E85" w:rsidRPr="00561C51" w:rsidRDefault="004C4E85" w:rsidP="00751408">
            <w:pPr>
              <w:pStyle w:val="TAC"/>
              <w:rPr>
                <w:ins w:id="80" w:author="Ericsson" w:date="2023-08-08T14:22:00Z"/>
                <w:rFonts w:eastAsia="MS Gothic"/>
              </w:rPr>
            </w:pPr>
            <w:ins w:id="81" w:author="Ericsson" w:date="2023-08-08T14:22:00Z">
              <w:r w:rsidRPr="00561C51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5399B624" w14:textId="77777777" w:rsidR="004C4E85" w:rsidRPr="00561C51" w:rsidRDefault="004C4E85" w:rsidP="00751408">
            <w:pPr>
              <w:pStyle w:val="TAC"/>
              <w:rPr>
                <w:ins w:id="82" w:author="Ericsson" w:date="2023-08-08T14:22:00Z"/>
                <w:rFonts w:eastAsia="MS Gothic"/>
              </w:rPr>
            </w:pPr>
            <w:ins w:id="83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AED62FC" w14:textId="77777777" w:rsidR="004C4E85" w:rsidRPr="00561C51" w:rsidRDefault="004C4E85" w:rsidP="00751408">
            <w:pPr>
              <w:pStyle w:val="TAL"/>
              <w:rPr>
                <w:ins w:id="84" w:author="Ericsson" w:date="2023-08-08T14:22:00Z"/>
                <w:rFonts w:eastAsia="MS Gothic"/>
              </w:rPr>
            </w:pPr>
            <w:ins w:id="85" w:author="Ericsson" w:date="2023-08-08T14:22:00Z">
              <w:r w:rsidRPr="00561C51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FFB4A92" w14:textId="28408A51" w:rsidR="004C4E85" w:rsidRPr="00561C51" w:rsidRDefault="004C4E85" w:rsidP="00751408">
            <w:pPr>
              <w:pStyle w:val="TAL"/>
              <w:rPr>
                <w:ins w:id="86" w:author="Ericsson" w:date="2023-08-08T14:22:00Z"/>
                <w:rFonts w:eastAsia="MS Gothic"/>
              </w:rPr>
            </w:pPr>
            <w:ins w:id="87" w:author="Ericsson" w:date="2023-08-08T14:22:00Z">
              <w:r w:rsidRPr="00561C51">
                <w:rPr>
                  <w:rFonts w:eastAsia="MS Gothic"/>
                </w:rPr>
                <w:t>SS acknowledges reception of 180 Ringing</w:t>
              </w:r>
            </w:ins>
          </w:p>
        </w:tc>
      </w:tr>
      <w:tr w:rsidR="004C4E85" w:rsidRPr="00561C51" w14:paraId="178B16D8" w14:textId="77777777" w:rsidTr="00751408">
        <w:trPr>
          <w:cantSplit/>
          <w:jc w:val="center"/>
          <w:ins w:id="88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23E049D" w14:textId="77777777" w:rsidR="004C4E85" w:rsidRPr="00561C51" w:rsidRDefault="004C4E85" w:rsidP="00751408">
            <w:pPr>
              <w:pStyle w:val="TAC"/>
              <w:rPr>
                <w:ins w:id="89" w:author="Ericsson" w:date="2023-08-08T14:22:00Z"/>
                <w:rFonts w:eastAsia="MS Gothic"/>
              </w:rPr>
            </w:pPr>
            <w:ins w:id="90" w:author="Ericsson" w:date="2023-08-08T14:22:00Z">
              <w:r w:rsidRPr="00561C51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0043DC72" w14:textId="77777777" w:rsidR="004C4E85" w:rsidRPr="00561C51" w:rsidRDefault="004C4E85" w:rsidP="00751408">
            <w:pPr>
              <w:pStyle w:val="TAC"/>
              <w:rPr>
                <w:ins w:id="91" w:author="Ericsson" w:date="2023-08-08T14:22:00Z"/>
                <w:rFonts w:eastAsia="MS Gothic"/>
              </w:rPr>
            </w:pPr>
            <w:ins w:id="92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66CB9FC" w14:textId="77777777" w:rsidR="004C4E85" w:rsidRPr="00561C51" w:rsidRDefault="004C4E85" w:rsidP="00751408">
            <w:pPr>
              <w:pStyle w:val="TAL"/>
              <w:rPr>
                <w:ins w:id="93" w:author="Ericsson" w:date="2023-08-08T14:22:00Z"/>
                <w:rFonts w:eastAsia="MS Gothic"/>
              </w:rPr>
            </w:pPr>
            <w:ins w:id="94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427D7B5" w14:textId="5318B9AC" w:rsidR="004C4E85" w:rsidRPr="00561C51" w:rsidRDefault="004C4E85" w:rsidP="00751408">
            <w:pPr>
              <w:pStyle w:val="TAL"/>
              <w:rPr>
                <w:ins w:id="95" w:author="Ericsson" w:date="2023-08-08T14:22:00Z"/>
                <w:rFonts w:eastAsia="MS Gothic"/>
              </w:rPr>
            </w:pPr>
            <w:ins w:id="96" w:author="Ericsson" w:date="2023-08-08T14:22:00Z">
              <w:r w:rsidRPr="00561C51">
                <w:rPr>
                  <w:rFonts w:eastAsia="MS Gothic"/>
                </w:rPr>
                <w:t>UE responds to PRACK.</w:t>
              </w:r>
            </w:ins>
          </w:p>
        </w:tc>
      </w:tr>
      <w:tr w:rsidR="004C4E85" w:rsidRPr="00561C51" w14:paraId="46F81243" w14:textId="77777777" w:rsidTr="00751408">
        <w:trPr>
          <w:cantSplit/>
          <w:jc w:val="center"/>
          <w:ins w:id="97" w:author="Ericsson" w:date="2023-08-08T14:23:00Z"/>
        </w:trPr>
        <w:tc>
          <w:tcPr>
            <w:tcW w:w="680" w:type="dxa"/>
            <w:tcBorders>
              <w:top w:val="single" w:sz="4" w:space="0" w:color="auto"/>
            </w:tcBorders>
          </w:tcPr>
          <w:p w14:paraId="4A17BAC5" w14:textId="7A30F4C2" w:rsidR="004C4E85" w:rsidRPr="00561C51" w:rsidRDefault="004C4E85" w:rsidP="004C4E85">
            <w:pPr>
              <w:pStyle w:val="TAC"/>
              <w:rPr>
                <w:ins w:id="98" w:author="Ericsson" w:date="2023-08-08T14:23:00Z"/>
                <w:rFonts w:eastAsia="MS Gothic"/>
              </w:rPr>
            </w:pPr>
            <w:ins w:id="99" w:author="Ericsson" w:date="2023-08-08T14:23:00Z">
              <w:r w:rsidRPr="00561C51">
                <w:rPr>
                  <w:rFonts w:eastAsia="MS Gothic"/>
                </w:rPr>
                <w:t>8A</w:t>
              </w:r>
            </w:ins>
          </w:p>
        </w:tc>
        <w:tc>
          <w:tcPr>
            <w:tcW w:w="1260" w:type="dxa"/>
            <w:gridSpan w:val="2"/>
          </w:tcPr>
          <w:p w14:paraId="0B64FD19" w14:textId="77777777" w:rsidR="004C4E85" w:rsidRPr="00561C51" w:rsidRDefault="004C4E85" w:rsidP="004C4E85">
            <w:pPr>
              <w:pStyle w:val="TAC"/>
              <w:rPr>
                <w:ins w:id="100" w:author="Ericsson" w:date="2023-08-08T14:23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C4E6047" w14:textId="77777777" w:rsidR="004C4E85" w:rsidRPr="00561C51" w:rsidRDefault="004C4E85" w:rsidP="004C4E85">
            <w:pPr>
              <w:pStyle w:val="TAL"/>
              <w:rPr>
                <w:ins w:id="101" w:author="Ericsson" w:date="2023-08-08T14:23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5D0667A" w14:textId="432ABBC6" w:rsidR="004C4E85" w:rsidRPr="00561C51" w:rsidRDefault="004C4E85" w:rsidP="004C4E85">
            <w:pPr>
              <w:pStyle w:val="TAL"/>
              <w:rPr>
                <w:ins w:id="102" w:author="Ericsson" w:date="2023-08-08T14:23:00Z"/>
                <w:rFonts w:eastAsia="MS Gothic"/>
              </w:rPr>
            </w:pPr>
            <w:ins w:id="103" w:author="Ericsson" w:date="2023-08-08T14:23:00Z">
              <w:r w:rsidRPr="00561C51">
                <w:rPr>
                  <w:rFonts w:eastAsia="MS Gothic"/>
                </w:rPr>
                <w:t>Make UE accept the voice call.</w:t>
              </w:r>
            </w:ins>
          </w:p>
        </w:tc>
      </w:tr>
      <w:tr w:rsidR="004C4E85" w:rsidRPr="00561C51" w14:paraId="4BE5B645" w14:textId="77777777" w:rsidTr="00751408">
        <w:trPr>
          <w:cantSplit/>
          <w:jc w:val="center"/>
          <w:ins w:id="104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388CEF98" w14:textId="77777777" w:rsidR="004C4E85" w:rsidRPr="00561C51" w:rsidRDefault="004C4E85" w:rsidP="004C4E85">
            <w:pPr>
              <w:pStyle w:val="TAC"/>
              <w:rPr>
                <w:ins w:id="105" w:author="Ericsson" w:date="2023-08-08T14:22:00Z"/>
                <w:rFonts w:eastAsia="MS Gothic"/>
              </w:rPr>
            </w:pPr>
            <w:ins w:id="106" w:author="Ericsson" w:date="2023-08-08T14:22:00Z">
              <w:r w:rsidRPr="00561C51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11D07376" w14:textId="77777777" w:rsidR="004C4E85" w:rsidRPr="00561C51" w:rsidRDefault="004C4E85" w:rsidP="004C4E85">
            <w:pPr>
              <w:pStyle w:val="TAC"/>
              <w:rPr>
                <w:ins w:id="107" w:author="Ericsson" w:date="2023-08-08T14:22:00Z"/>
                <w:rFonts w:eastAsia="MS Gothic"/>
              </w:rPr>
            </w:pPr>
            <w:ins w:id="108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4EA3629" w14:textId="77777777" w:rsidR="004C4E85" w:rsidRPr="00561C51" w:rsidRDefault="004C4E85" w:rsidP="004C4E85">
            <w:pPr>
              <w:pStyle w:val="TAL"/>
              <w:rPr>
                <w:ins w:id="109" w:author="Ericsson" w:date="2023-08-08T14:22:00Z"/>
                <w:rFonts w:eastAsia="MS Gothic"/>
              </w:rPr>
            </w:pPr>
            <w:ins w:id="110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82C7087" w14:textId="77777777" w:rsidR="004C4E85" w:rsidRPr="00561C51" w:rsidRDefault="004C4E85" w:rsidP="004C4E85">
            <w:pPr>
              <w:pStyle w:val="TAL"/>
              <w:rPr>
                <w:ins w:id="111" w:author="Ericsson" w:date="2023-08-08T14:22:00Z"/>
                <w:rFonts w:eastAsia="MS Gothic"/>
              </w:rPr>
            </w:pPr>
            <w:ins w:id="112" w:author="Ericsson" w:date="2023-08-08T14:22:00Z">
              <w:r w:rsidRPr="00561C51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4C4E85" w:rsidRPr="00561C51" w14:paraId="6B603B79" w14:textId="77777777" w:rsidTr="00751408">
        <w:trPr>
          <w:cantSplit/>
          <w:jc w:val="center"/>
          <w:ins w:id="113" w:author="Ericsson" w:date="2023-08-08T14:22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68E5CFE" w14:textId="77777777" w:rsidR="004C4E85" w:rsidRPr="00561C51" w:rsidRDefault="004C4E85" w:rsidP="004C4E85">
            <w:pPr>
              <w:pStyle w:val="TAC"/>
              <w:rPr>
                <w:ins w:id="114" w:author="Ericsson" w:date="2023-08-08T14:22:00Z"/>
                <w:rFonts w:eastAsia="MS Gothic"/>
              </w:rPr>
            </w:pPr>
            <w:ins w:id="115" w:author="Ericsson" w:date="2023-08-08T14:22:00Z">
              <w:r w:rsidRPr="00561C51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5E9253A3" w14:textId="77777777" w:rsidR="004C4E85" w:rsidRPr="00561C51" w:rsidRDefault="004C4E85" w:rsidP="004C4E85">
            <w:pPr>
              <w:pStyle w:val="TAC"/>
              <w:rPr>
                <w:ins w:id="116" w:author="Ericsson" w:date="2023-08-08T14:22:00Z"/>
                <w:rFonts w:eastAsia="MS Gothic"/>
              </w:rPr>
            </w:pPr>
            <w:ins w:id="117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E9F8C7A" w14:textId="77777777" w:rsidR="004C4E85" w:rsidRPr="00561C51" w:rsidRDefault="004C4E85" w:rsidP="004C4E85">
            <w:pPr>
              <w:pStyle w:val="TAL"/>
              <w:rPr>
                <w:ins w:id="118" w:author="Ericsson" w:date="2023-08-08T14:22:00Z"/>
                <w:rFonts w:eastAsia="MS Gothic"/>
              </w:rPr>
            </w:pPr>
            <w:ins w:id="119" w:author="Ericsson" w:date="2023-08-08T14:22:00Z">
              <w:r w:rsidRPr="00561C51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39DCEC41" w14:textId="77777777" w:rsidR="004C4E85" w:rsidRPr="00561C51" w:rsidRDefault="004C4E85" w:rsidP="004C4E85">
            <w:pPr>
              <w:pStyle w:val="TAL"/>
              <w:rPr>
                <w:ins w:id="120" w:author="Ericsson" w:date="2023-08-08T14:22:00Z"/>
                <w:rFonts w:eastAsia="MS Gothic"/>
              </w:rPr>
            </w:pPr>
            <w:ins w:id="121" w:author="Ericsson" w:date="2023-08-08T14:22:00Z">
              <w:r w:rsidRPr="00561C51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14:paraId="65D68432" w14:textId="77777777" w:rsidR="004C4E85" w:rsidRPr="00561C51" w:rsidRDefault="004C4E85" w:rsidP="004C4E85">
      <w:pPr>
        <w:rPr>
          <w:ins w:id="122" w:author="Ericsson" w:date="2023-08-08T14:22:00Z"/>
        </w:rPr>
      </w:pPr>
    </w:p>
    <w:p w14:paraId="719A5A16" w14:textId="77777777" w:rsidR="004C4E85" w:rsidRPr="00561C51" w:rsidRDefault="004C4E85" w:rsidP="004C4E85">
      <w:pPr>
        <w:pStyle w:val="H6"/>
        <w:rPr>
          <w:ins w:id="123" w:author="Ericsson" w:date="2023-08-08T14:22:00Z"/>
        </w:rPr>
      </w:pPr>
      <w:ins w:id="124" w:author="Ericsson" w:date="2023-08-08T14:22:00Z">
        <w:r w:rsidRPr="00561C51">
          <w:t>Specific Message Contents</w:t>
        </w:r>
      </w:ins>
    </w:p>
    <w:p w14:paraId="497EFBB9" w14:textId="77777777" w:rsidR="004C4E85" w:rsidRPr="00561C51" w:rsidRDefault="004C4E85" w:rsidP="004C4E85">
      <w:pPr>
        <w:pStyle w:val="H6"/>
        <w:rPr>
          <w:ins w:id="125" w:author="Ericsson" w:date="2023-08-08T14:22:00Z"/>
        </w:rPr>
      </w:pPr>
      <w:ins w:id="126" w:author="Ericsson" w:date="2023-08-08T14:22:00Z">
        <w:r w:rsidRPr="00561C51">
          <w:t>INVITE (Step 1)</w:t>
        </w:r>
      </w:ins>
    </w:p>
    <w:p w14:paraId="278BBA41" w14:textId="77777777" w:rsidR="004C4E85" w:rsidRPr="00561C51" w:rsidRDefault="004C4E85" w:rsidP="004C4E85">
      <w:pPr>
        <w:rPr>
          <w:ins w:id="127" w:author="Ericsson" w:date="2023-08-08T14:22:00Z"/>
        </w:rPr>
      </w:pPr>
      <w:ins w:id="128" w:author="Ericsson" w:date="2023-08-08T14:22:00Z">
        <w:r w:rsidRPr="00561C51">
          <w:t>Use the default message "INVITE for MT Call" in Annex A.2.9 of TS 34.229-1 [2] applying conditions A1, A3, and A4,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C4E85" w:rsidRPr="00561C51" w14:paraId="7464D0BE" w14:textId="77777777" w:rsidTr="00751408">
        <w:trPr>
          <w:cantSplit/>
          <w:trHeight w:val="255"/>
          <w:jc w:val="center"/>
          <w:ins w:id="129" w:author="Ericsson" w:date="2023-08-08T14:2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257B" w14:textId="77777777" w:rsidR="004C4E85" w:rsidRPr="00561C51" w:rsidRDefault="004C4E85" w:rsidP="00751408">
            <w:pPr>
              <w:pStyle w:val="TAL"/>
              <w:rPr>
                <w:ins w:id="130" w:author="Ericsson" w:date="2023-08-08T14:22:00Z"/>
                <w:rFonts w:eastAsia="SimSun"/>
                <w:b/>
                <w:szCs w:val="24"/>
                <w:lang w:eastAsia="zh-CN"/>
              </w:rPr>
            </w:pPr>
            <w:ins w:id="131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BFAB" w14:textId="77777777" w:rsidR="004C4E85" w:rsidRPr="00561C51" w:rsidRDefault="004C4E85" w:rsidP="00751408">
            <w:pPr>
              <w:pStyle w:val="TAL"/>
              <w:rPr>
                <w:ins w:id="132" w:author="Ericsson" w:date="2023-08-08T14:22:00Z"/>
                <w:rFonts w:eastAsia="SimSun"/>
                <w:b/>
                <w:szCs w:val="24"/>
                <w:lang w:eastAsia="zh-CN"/>
              </w:rPr>
            </w:pPr>
            <w:ins w:id="133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C4E85" w:rsidRPr="00561C51" w14:paraId="6E4E0D37" w14:textId="77777777" w:rsidTr="00751408">
        <w:trPr>
          <w:cantSplit/>
          <w:trHeight w:val="255"/>
          <w:jc w:val="center"/>
          <w:ins w:id="134" w:author="Ericsson" w:date="2023-08-08T14:2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01E" w14:textId="77777777" w:rsidR="004C4E85" w:rsidRPr="00561C51" w:rsidRDefault="004C4E85" w:rsidP="00751408">
            <w:pPr>
              <w:pStyle w:val="TAL"/>
              <w:rPr>
                <w:ins w:id="135" w:author="Ericsson" w:date="2023-08-08T14:22:00Z"/>
                <w:rFonts w:eastAsia="SimSun"/>
                <w:b/>
                <w:szCs w:val="24"/>
                <w:lang w:eastAsia="zh-CN"/>
              </w:rPr>
            </w:pPr>
            <w:ins w:id="136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3BEC" w14:textId="77777777" w:rsidR="004C4E85" w:rsidRPr="00561C51" w:rsidRDefault="004C4E85" w:rsidP="00751408">
            <w:pPr>
              <w:pStyle w:val="TAL"/>
              <w:rPr>
                <w:ins w:id="137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38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75F38B39" w14:textId="77777777" w:rsidR="004C4E85" w:rsidRPr="00561C51" w:rsidRDefault="004C4E85" w:rsidP="00751408">
            <w:pPr>
              <w:pStyle w:val="TAL"/>
              <w:rPr>
                <w:ins w:id="139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1B30F648" w14:textId="77777777" w:rsidR="004C4E85" w:rsidRPr="00561C51" w:rsidRDefault="004C4E85" w:rsidP="00751408">
            <w:pPr>
              <w:pStyle w:val="TAL"/>
              <w:rPr>
                <w:ins w:id="140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1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4064E346" w14:textId="77777777" w:rsidR="004C4E85" w:rsidRPr="00561C51" w:rsidRDefault="004C4E85" w:rsidP="00751408">
            <w:pPr>
              <w:pStyle w:val="TAL"/>
              <w:rPr>
                <w:ins w:id="142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3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796FDA54" w14:textId="77777777" w:rsidR="004C4E85" w:rsidRPr="00561C51" w:rsidRDefault="004C4E85" w:rsidP="00751408">
            <w:pPr>
              <w:pStyle w:val="TAL"/>
              <w:rPr>
                <w:ins w:id="144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5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5317C9EA" w14:textId="77777777" w:rsidR="004C4E85" w:rsidRPr="00561C51" w:rsidRDefault="004C4E85" w:rsidP="00751408">
            <w:pPr>
              <w:pStyle w:val="TAL"/>
              <w:rPr>
                <w:ins w:id="146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7" w:author="Ericsson" w:date="2023-08-08T14:22:00Z">
              <w:r w:rsidRPr="00561C51">
                <w:rPr>
                  <w:i/>
                  <w:iCs/>
                  <w:snapToGrid w:val="0"/>
                </w:rPr>
                <w:t>s=-</w:t>
              </w:r>
            </w:ins>
          </w:p>
          <w:p w14:paraId="52AA0A85" w14:textId="77777777" w:rsidR="004C4E85" w:rsidRPr="00561C51" w:rsidRDefault="004C4E85" w:rsidP="00751408">
            <w:pPr>
              <w:pStyle w:val="TAL"/>
              <w:rPr>
                <w:ins w:id="148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9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60627B76" w14:textId="77777777" w:rsidR="004C4E85" w:rsidRPr="00561C51" w:rsidRDefault="004C4E85" w:rsidP="00751408">
            <w:pPr>
              <w:pStyle w:val="TAL"/>
              <w:rPr>
                <w:ins w:id="150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1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3D275454" w14:textId="77777777" w:rsidR="004C4E85" w:rsidRPr="00561C51" w:rsidRDefault="004C4E85" w:rsidP="00751408">
            <w:pPr>
              <w:pStyle w:val="TAL"/>
              <w:rPr>
                <w:ins w:id="152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28DAFB06" w14:textId="77777777" w:rsidR="004C4E85" w:rsidRPr="00561C51" w:rsidRDefault="004C4E85" w:rsidP="00751408">
            <w:pPr>
              <w:pStyle w:val="TAL"/>
              <w:rPr>
                <w:ins w:id="153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4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73DCED38" w14:textId="77777777" w:rsidR="004C4E85" w:rsidRPr="00561C51" w:rsidRDefault="004C4E85" w:rsidP="00751408">
            <w:pPr>
              <w:pStyle w:val="TAL"/>
              <w:rPr>
                <w:ins w:id="155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6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7D856797" w14:textId="77777777" w:rsidR="004C4E85" w:rsidRPr="00561C51" w:rsidRDefault="004C4E85" w:rsidP="00751408">
            <w:pPr>
              <w:pStyle w:val="TAL"/>
              <w:rPr>
                <w:ins w:id="157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01E3FB94" w14:textId="77777777" w:rsidR="004C4E85" w:rsidRPr="00561C51" w:rsidRDefault="004C4E85" w:rsidP="00751408">
            <w:pPr>
              <w:pStyle w:val="TAL"/>
              <w:rPr>
                <w:ins w:id="158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9" w:author="Ericsson" w:date="2023-08-08T14:22:00Z">
              <w:r w:rsidRPr="00561C51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223709A6" w14:textId="0367A3D0" w:rsidR="004C4E85" w:rsidRPr="00561C51" w:rsidRDefault="004C4E85" w:rsidP="00751408">
            <w:pPr>
              <w:pStyle w:val="TAL"/>
              <w:rPr>
                <w:ins w:id="160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61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</w:t>
              </w:r>
              <w:r w:rsidRPr="00212596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AVP 96 97 98 99 100</w:t>
              </w:r>
            </w:ins>
          </w:p>
          <w:p w14:paraId="3479F794" w14:textId="77777777" w:rsidR="004C4E85" w:rsidRPr="00561C51" w:rsidRDefault="004C4E85" w:rsidP="00751408">
            <w:pPr>
              <w:pStyle w:val="TAL"/>
              <w:rPr>
                <w:ins w:id="162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63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461BC42E" w14:textId="77777777" w:rsidR="004C4E85" w:rsidRPr="00561C51" w:rsidRDefault="004C4E85" w:rsidP="00751408">
            <w:pPr>
              <w:pStyle w:val="TAL"/>
              <w:rPr>
                <w:ins w:id="164" w:author="Ericsson" w:date="2023-08-08T14:22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65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3241E344" w14:textId="77777777" w:rsidR="004C4E85" w:rsidRPr="00561C51" w:rsidRDefault="004C4E85" w:rsidP="00751408">
            <w:pPr>
              <w:pStyle w:val="TAL"/>
              <w:rPr>
                <w:ins w:id="166" w:author="Ericsson" w:date="2023-08-08T14:22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67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24B87747" w14:textId="77777777" w:rsidR="004C4E85" w:rsidRPr="00561C51" w:rsidRDefault="004C4E85" w:rsidP="00751408">
            <w:pPr>
              <w:pStyle w:val="TAL"/>
              <w:rPr>
                <w:ins w:id="168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53C4B4E2" w14:textId="77777777" w:rsidR="004C4E85" w:rsidRPr="00561C51" w:rsidRDefault="004C4E85" w:rsidP="00751408">
            <w:pPr>
              <w:pStyle w:val="TAL"/>
              <w:rPr>
                <w:ins w:id="169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70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6C01D8CD" w14:textId="77777777" w:rsidR="00E77540" w:rsidRPr="00561C51" w:rsidRDefault="00E77540" w:rsidP="00E77540">
            <w:pPr>
              <w:pStyle w:val="TAL"/>
              <w:rPr>
                <w:ins w:id="171" w:author="Ericsson" w:date="2023-08-08T14:27:00Z"/>
                <w:rFonts w:eastAsia="SimSun"/>
                <w:i/>
                <w:lang w:eastAsia="zh-CN"/>
              </w:rPr>
            </w:pPr>
            <w:ins w:id="172" w:author="Ericsson" w:date="2023-08-08T14:27:00Z">
              <w:r w:rsidRPr="00561C51">
                <w:rPr>
                  <w:rFonts w:eastAsia="SimSun"/>
                  <w:i/>
                  <w:lang w:eastAsia="zh-CN"/>
                </w:rPr>
                <w:t>a=rtpmap:96 EVS/16000/1</w:t>
              </w:r>
            </w:ins>
          </w:p>
          <w:p w14:paraId="1DE729EF" w14:textId="77777777" w:rsidR="00E77540" w:rsidRPr="00561C51" w:rsidRDefault="00E77540" w:rsidP="00E77540">
            <w:pPr>
              <w:pStyle w:val="TAL"/>
              <w:rPr>
                <w:ins w:id="173" w:author="Ericsson" w:date="2023-08-08T14:27:00Z"/>
                <w:rFonts w:eastAsia="SimSun"/>
                <w:lang w:eastAsia="zh-CN"/>
              </w:rPr>
            </w:pPr>
            <w:ins w:id="174" w:author="Ericsson" w:date="2023-08-08T14:27:00Z">
              <w:r w:rsidRPr="00561C51">
                <w:rPr>
                  <w:rFonts w:eastAsia="SimSun"/>
                  <w:i/>
                  <w:lang w:eastAsia="zh-CN"/>
                </w:rPr>
                <w:t xml:space="preserve">a=fmtp:96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48407A3C" w14:textId="77777777" w:rsidR="00E77540" w:rsidRPr="00561C51" w:rsidRDefault="00E77540" w:rsidP="00E77540">
            <w:pPr>
              <w:pStyle w:val="TAL"/>
              <w:rPr>
                <w:ins w:id="175" w:author="Ericsson" w:date="2023-08-08T14:27:00Z"/>
                <w:rFonts w:eastAsia="SimSun"/>
                <w:snapToGrid w:val="0"/>
                <w:szCs w:val="24"/>
                <w:lang w:eastAsia="zh-CN"/>
              </w:rPr>
            </w:pPr>
            <w:ins w:id="176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6C9E236A" w14:textId="77777777" w:rsidR="00E77540" w:rsidRPr="00561C51" w:rsidRDefault="00E77540" w:rsidP="00E77540">
            <w:pPr>
              <w:pStyle w:val="TAL"/>
              <w:rPr>
                <w:ins w:id="177" w:author="Ericsson" w:date="2023-08-08T14:27:00Z"/>
                <w:i/>
                <w:iCs/>
              </w:rPr>
            </w:pPr>
            <w:ins w:id="178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09C18EA0" w14:textId="77777777" w:rsidR="00E77540" w:rsidRPr="00561C51" w:rsidRDefault="00E77540" w:rsidP="00E77540">
            <w:pPr>
              <w:pStyle w:val="TAL"/>
              <w:rPr>
                <w:ins w:id="179" w:author="Ericsson" w:date="2023-08-08T14:27:00Z"/>
                <w:i/>
                <w:iCs/>
              </w:rPr>
            </w:pPr>
            <w:ins w:id="180" w:author="Ericsson" w:date="2023-08-08T14:27:00Z">
              <w:r w:rsidRPr="00561C51">
                <w:rPr>
                  <w:i/>
                  <w:iCs/>
                </w:rPr>
                <w:t>a=</w:t>
              </w:r>
              <w:r w:rsidRPr="00561C51">
                <w:rPr>
                  <w:rFonts w:eastAsia="SimSun"/>
                  <w:i/>
                  <w:lang w:eastAsia="zh-CN"/>
                </w:rPr>
                <w:t>rtpmap:98</w:t>
              </w:r>
              <w:r w:rsidRPr="00561C51">
                <w:rPr>
                  <w:rFonts w:eastAsia="SimSun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14:paraId="61894001" w14:textId="77777777" w:rsidR="00E77540" w:rsidRPr="00561C51" w:rsidRDefault="00E77540" w:rsidP="00E77540">
            <w:pPr>
              <w:pStyle w:val="TAL"/>
              <w:rPr>
                <w:ins w:id="181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2" w:author="Ericsson" w:date="2023-08-08T14:27:00Z">
              <w:r w:rsidRPr="00561C51">
                <w:rPr>
                  <w:i/>
                  <w:iCs/>
                </w:rPr>
                <w:t>a=fmtp:98 0-15</w:t>
              </w:r>
            </w:ins>
          </w:p>
          <w:p w14:paraId="696942D3" w14:textId="77777777" w:rsidR="00E77540" w:rsidRPr="00561C51" w:rsidRDefault="00E77540" w:rsidP="00E77540">
            <w:pPr>
              <w:pStyle w:val="TAL"/>
              <w:rPr>
                <w:ins w:id="183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4" w:author="Ericsson" w:date="2023-08-08T14:27:00Z">
              <w:r w:rsidRPr="00561C51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0635780A" w14:textId="77777777" w:rsidR="00E77540" w:rsidRPr="00561C51" w:rsidRDefault="00E77540" w:rsidP="00E77540">
            <w:pPr>
              <w:pStyle w:val="TAL"/>
              <w:rPr>
                <w:ins w:id="185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6" w:author="Ericsson" w:date="2023-08-08T14:27:00Z">
              <w:r w:rsidRPr="00561C51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4C4AD3E0" w14:textId="77777777" w:rsidR="00E77540" w:rsidRPr="00561C51" w:rsidRDefault="00E77540" w:rsidP="00E77540">
            <w:pPr>
              <w:pStyle w:val="TAL"/>
              <w:rPr>
                <w:ins w:id="187" w:author="Ericsson" w:date="2023-08-08T14:27:00Z"/>
                <w:i/>
                <w:iCs/>
              </w:rPr>
            </w:pPr>
            <w:ins w:id="188" w:author="Ericsson" w:date="2023-08-08T14:27:00Z">
              <w:r w:rsidRPr="00561C51">
                <w:rPr>
                  <w:i/>
                  <w:iCs/>
                </w:rPr>
                <w:t>a=</w:t>
              </w:r>
              <w:r w:rsidRPr="00561C51">
                <w:rPr>
                  <w:rFonts w:eastAsia="SimSun"/>
                  <w:i/>
                  <w:lang w:eastAsia="zh-CN"/>
                </w:rPr>
                <w:t>rtpmap:100</w:t>
              </w:r>
              <w:r w:rsidRPr="00561C51">
                <w:rPr>
                  <w:rFonts w:eastAsia="SimSun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14:paraId="6DAF13B6" w14:textId="77777777" w:rsidR="00E77540" w:rsidRPr="00561C51" w:rsidRDefault="00E77540" w:rsidP="00E77540">
            <w:pPr>
              <w:pStyle w:val="TAL"/>
              <w:rPr>
                <w:ins w:id="189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90" w:author="Ericsson" w:date="2023-08-08T14:27:00Z">
              <w:r w:rsidRPr="00561C51">
                <w:rPr>
                  <w:i/>
                  <w:iCs/>
                </w:rPr>
                <w:t>a=fmtp:100 0-15</w:t>
              </w:r>
            </w:ins>
          </w:p>
          <w:p w14:paraId="70941710" w14:textId="77777777" w:rsidR="00E77540" w:rsidRPr="00561C51" w:rsidRDefault="00E77540" w:rsidP="00E77540">
            <w:pPr>
              <w:pStyle w:val="TAL"/>
              <w:rPr>
                <w:ins w:id="191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92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5F4B7ED8" w14:textId="08D83CCD" w:rsidR="00E77540" w:rsidRPr="00561C51" w:rsidRDefault="00E77540" w:rsidP="00751408">
            <w:pPr>
              <w:pStyle w:val="TAL"/>
              <w:rPr>
                <w:ins w:id="193" w:author="Ericsson" w:date="2023-08-08T14:22:00Z"/>
                <w:rFonts w:eastAsia="SimSun"/>
                <w:i/>
                <w:iCs/>
                <w:szCs w:val="24"/>
                <w:lang w:eastAsia="zh-CN"/>
              </w:rPr>
            </w:pPr>
            <w:ins w:id="194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</w:tc>
      </w:tr>
    </w:tbl>
    <w:p w14:paraId="435DF4A3" w14:textId="77777777" w:rsidR="004C4E85" w:rsidRPr="00561C51" w:rsidRDefault="004C4E85" w:rsidP="004C4E85">
      <w:pPr>
        <w:rPr>
          <w:ins w:id="195" w:author="Ericsson" w:date="2023-08-08T14:22:00Z"/>
        </w:rPr>
      </w:pPr>
    </w:p>
    <w:p w14:paraId="067EDC39" w14:textId="77777777" w:rsidR="004C4E85" w:rsidRPr="00561C51" w:rsidRDefault="004C4E85" w:rsidP="004C4E85">
      <w:pPr>
        <w:pStyle w:val="H6"/>
        <w:rPr>
          <w:ins w:id="196" w:author="Ericsson" w:date="2023-08-08T14:22:00Z"/>
        </w:rPr>
      </w:pPr>
      <w:ins w:id="197" w:author="Ericsson" w:date="2023-08-08T14:22:00Z">
        <w:r w:rsidRPr="00561C51">
          <w:t>100 Trying (Step 2)</w:t>
        </w:r>
      </w:ins>
    </w:p>
    <w:p w14:paraId="4BD3235D" w14:textId="77777777" w:rsidR="004C4E85" w:rsidRPr="00561C51" w:rsidRDefault="004C4E85" w:rsidP="004C4E85">
      <w:pPr>
        <w:rPr>
          <w:ins w:id="198" w:author="Ericsson" w:date="2023-08-08T14:22:00Z"/>
        </w:rPr>
      </w:pPr>
      <w:ins w:id="199" w:author="Ericsson" w:date="2023-08-08T14:22:00Z">
        <w:r w:rsidRPr="00561C51">
          <w:t>Use the default message "100 Trying for INVITE" in Annex A.2.2 of TS 34.229-1 [2] applying condition A2.</w:t>
        </w:r>
      </w:ins>
    </w:p>
    <w:p w14:paraId="7E008A83" w14:textId="77777777" w:rsidR="004C4E85" w:rsidRPr="00561C51" w:rsidRDefault="004C4E85" w:rsidP="004C4E85">
      <w:pPr>
        <w:pStyle w:val="H6"/>
        <w:rPr>
          <w:ins w:id="200" w:author="Ericsson" w:date="2023-08-08T14:22:00Z"/>
        </w:rPr>
      </w:pPr>
      <w:ins w:id="201" w:author="Ericsson" w:date="2023-08-08T14:22:00Z">
        <w:r w:rsidRPr="00561C51">
          <w:t>183 Session Progress (Step 3)</w:t>
        </w:r>
      </w:ins>
    </w:p>
    <w:p w14:paraId="75CEBAB9" w14:textId="247C715C" w:rsidR="004C4E85" w:rsidRPr="00561C51" w:rsidRDefault="004C4E85" w:rsidP="004C4E85">
      <w:pPr>
        <w:rPr>
          <w:ins w:id="202" w:author="Ericsson" w:date="2023-08-08T14:39:00Z"/>
        </w:rPr>
      </w:pPr>
      <w:ins w:id="203" w:author="Ericsson" w:date="2023-08-08T14:22:00Z">
        <w:r w:rsidRPr="00561C51">
          <w:t>Use the default message "183 Session Progress" in Annex A.2.3 of TS 34.229-1 [2] applying condition A2,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565CF" w:rsidRPr="00561C51" w14:paraId="2A709EAE" w14:textId="77777777" w:rsidTr="00751408">
        <w:trPr>
          <w:cantSplit/>
          <w:trHeight w:val="255"/>
          <w:jc w:val="center"/>
          <w:ins w:id="204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9BD8" w14:textId="77777777" w:rsidR="001565CF" w:rsidRPr="00561C51" w:rsidRDefault="001565CF" w:rsidP="00751408">
            <w:pPr>
              <w:pStyle w:val="TAL"/>
              <w:rPr>
                <w:ins w:id="205" w:author="Ericsson" w:date="2023-08-08T14:41:00Z"/>
                <w:rFonts w:eastAsia="SimSun"/>
                <w:b/>
                <w:szCs w:val="24"/>
                <w:lang w:eastAsia="zh-CN"/>
              </w:rPr>
            </w:pPr>
            <w:ins w:id="206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934D" w14:textId="77777777" w:rsidR="001565CF" w:rsidRPr="00561C51" w:rsidRDefault="001565CF" w:rsidP="00751408">
            <w:pPr>
              <w:pStyle w:val="TAL"/>
              <w:rPr>
                <w:ins w:id="207" w:author="Ericsson" w:date="2023-08-08T14:41:00Z"/>
                <w:rFonts w:eastAsia="SimSun"/>
                <w:b/>
                <w:szCs w:val="24"/>
                <w:lang w:eastAsia="zh-CN"/>
              </w:rPr>
            </w:pPr>
            <w:ins w:id="208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565CF" w:rsidRPr="00561C51" w14:paraId="1BAF2A3C" w14:textId="77777777" w:rsidTr="00751408">
        <w:trPr>
          <w:cantSplit/>
          <w:trHeight w:val="255"/>
          <w:tblHeader/>
          <w:jc w:val="center"/>
          <w:ins w:id="209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44B68" w14:textId="77777777" w:rsidR="001565CF" w:rsidRPr="00561C51" w:rsidRDefault="001565CF" w:rsidP="00751408">
            <w:pPr>
              <w:pStyle w:val="TAL"/>
              <w:jc w:val="both"/>
              <w:rPr>
                <w:ins w:id="210" w:author="Ericsson" w:date="2023-08-08T14:41:00Z"/>
                <w:rFonts w:eastAsia="SimSun"/>
                <w:b/>
                <w:szCs w:val="24"/>
                <w:lang w:eastAsia="zh-CN"/>
              </w:rPr>
            </w:pPr>
            <w:ins w:id="211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Status-Line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DB897" w14:textId="77777777" w:rsidR="001565CF" w:rsidRPr="00561C51" w:rsidRDefault="001565CF" w:rsidP="00751408">
            <w:pPr>
              <w:pStyle w:val="TAL"/>
              <w:rPr>
                <w:ins w:id="212" w:author="Ericsson" w:date="2023-08-08T14:41:00Z"/>
                <w:rFonts w:eastAsia="SimSun"/>
                <w:b/>
                <w:szCs w:val="24"/>
                <w:lang w:eastAsia="zh-CN"/>
              </w:rPr>
            </w:pPr>
          </w:p>
        </w:tc>
      </w:tr>
      <w:tr w:rsidR="001565CF" w:rsidRPr="00561C51" w14:paraId="64F1BB95" w14:textId="77777777" w:rsidTr="00751408">
        <w:trPr>
          <w:cantSplit/>
          <w:trHeight w:val="255"/>
          <w:tblHeader/>
          <w:jc w:val="center"/>
          <w:ins w:id="213" w:author="Ericsson" w:date="2023-08-08T14:4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0E2C" w14:textId="77777777" w:rsidR="001565CF" w:rsidRPr="00561C51" w:rsidRDefault="001565CF" w:rsidP="00751408">
            <w:pPr>
              <w:pStyle w:val="TAR"/>
              <w:ind w:right="360"/>
              <w:jc w:val="left"/>
              <w:rPr>
                <w:ins w:id="214" w:author="Ericsson" w:date="2023-08-08T14:41:00Z"/>
                <w:rFonts w:eastAsia="SimSun"/>
                <w:b/>
                <w:szCs w:val="24"/>
                <w:lang w:eastAsia="zh-CN"/>
              </w:rPr>
            </w:pPr>
            <w:ins w:id="215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 xml:space="preserve">    Reason-Phrase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87AD" w14:textId="77777777" w:rsidR="001565CF" w:rsidRPr="00561C51" w:rsidRDefault="001565CF" w:rsidP="00751408">
            <w:pPr>
              <w:pStyle w:val="TAR"/>
              <w:jc w:val="both"/>
              <w:rPr>
                <w:ins w:id="216" w:author="Ericsson" w:date="2023-08-08T14:41:00Z"/>
                <w:rFonts w:eastAsia="SimSun"/>
                <w:b/>
                <w:szCs w:val="24"/>
                <w:lang w:eastAsia="zh-CN"/>
              </w:rPr>
            </w:pPr>
            <w:ins w:id="217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Not checked</w:t>
              </w:r>
            </w:ins>
          </w:p>
        </w:tc>
      </w:tr>
      <w:tr w:rsidR="001565CF" w:rsidRPr="00561C51" w14:paraId="4662C5FC" w14:textId="77777777" w:rsidTr="00751408">
        <w:trPr>
          <w:cantSplit/>
          <w:trHeight w:val="255"/>
          <w:jc w:val="center"/>
          <w:ins w:id="218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507" w14:textId="77777777" w:rsidR="001565CF" w:rsidRPr="00561C51" w:rsidRDefault="001565CF" w:rsidP="00751408">
            <w:pPr>
              <w:pStyle w:val="TAL"/>
              <w:rPr>
                <w:ins w:id="219" w:author="Ericsson" w:date="2023-08-08T14:41:00Z"/>
                <w:rFonts w:eastAsia="SimSun"/>
                <w:b/>
                <w:szCs w:val="24"/>
                <w:lang w:eastAsia="zh-CN"/>
              </w:rPr>
            </w:pPr>
            <w:ins w:id="220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298E" w14:textId="77777777" w:rsidR="001565CF" w:rsidRPr="00561C51" w:rsidRDefault="001565CF" w:rsidP="00751408">
            <w:pPr>
              <w:pStyle w:val="TAL"/>
              <w:rPr>
                <w:ins w:id="221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2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6DE40885" w14:textId="77777777" w:rsidR="001565CF" w:rsidRPr="00561C51" w:rsidRDefault="001565CF" w:rsidP="00751408">
            <w:pPr>
              <w:pStyle w:val="TAL"/>
              <w:rPr>
                <w:ins w:id="223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6027D1A6" w14:textId="77777777" w:rsidR="001565CF" w:rsidRPr="00561C51" w:rsidRDefault="001565CF" w:rsidP="00751408">
            <w:pPr>
              <w:pStyle w:val="TAL"/>
              <w:rPr>
                <w:ins w:id="22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5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72A2A68B" w14:textId="77777777" w:rsidR="001565CF" w:rsidRPr="00561C51" w:rsidRDefault="001565CF" w:rsidP="00751408">
            <w:pPr>
              <w:pStyle w:val="TAL"/>
              <w:rPr>
                <w:ins w:id="226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7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64DC0925" w14:textId="77777777" w:rsidR="001565CF" w:rsidRPr="00561C51" w:rsidRDefault="001565CF" w:rsidP="00751408">
            <w:pPr>
              <w:pStyle w:val="TAL"/>
              <w:rPr>
                <w:ins w:id="228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9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61C51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14:paraId="6857CAF2" w14:textId="77777777" w:rsidR="001565CF" w:rsidRPr="00561C51" w:rsidRDefault="001565CF" w:rsidP="00751408">
            <w:pPr>
              <w:pStyle w:val="TAL"/>
              <w:rPr>
                <w:ins w:id="230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1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 name)</w:t>
              </w:r>
            </w:ins>
          </w:p>
          <w:p w14:paraId="0B11A572" w14:textId="77777777" w:rsidR="001565CF" w:rsidRPr="00561C51" w:rsidRDefault="001565CF" w:rsidP="00751408">
            <w:pPr>
              <w:pStyle w:val="TAL"/>
              <w:rPr>
                <w:ins w:id="232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3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F04BFBC" w14:textId="77777777" w:rsidR="001565CF" w:rsidRPr="00561C51" w:rsidRDefault="001565CF" w:rsidP="00751408">
            <w:pPr>
              <w:pStyle w:val="TAL"/>
              <w:rPr>
                <w:ins w:id="23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5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343C676A" w14:textId="77777777" w:rsidR="001565CF" w:rsidRPr="00561C51" w:rsidRDefault="001565CF" w:rsidP="00751408">
            <w:pPr>
              <w:pStyle w:val="TAL"/>
              <w:rPr>
                <w:ins w:id="236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0C58185D" w14:textId="77777777" w:rsidR="001565CF" w:rsidRPr="00561C51" w:rsidRDefault="001565CF" w:rsidP="00751408">
            <w:pPr>
              <w:pStyle w:val="TAL"/>
              <w:rPr>
                <w:ins w:id="237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8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2AAB6CDF" w14:textId="77777777" w:rsidR="001565CF" w:rsidRPr="00561C51" w:rsidRDefault="001565CF" w:rsidP="00751408">
            <w:pPr>
              <w:pStyle w:val="TAL"/>
              <w:rPr>
                <w:ins w:id="239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0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0D7C6CA0" w14:textId="77777777" w:rsidR="001565CF" w:rsidRPr="00561C51" w:rsidRDefault="001565CF" w:rsidP="00751408">
            <w:pPr>
              <w:pStyle w:val="TAL"/>
              <w:rPr>
                <w:ins w:id="241" w:author="Ericsson" w:date="2023-08-08T14:4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795FDFC8" w14:textId="77777777" w:rsidR="001565CF" w:rsidRPr="00561C51" w:rsidRDefault="001565CF" w:rsidP="00751408">
            <w:pPr>
              <w:pStyle w:val="TAL"/>
              <w:rPr>
                <w:ins w:id="242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3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6E18FB8E" w14:textId="77777777" w:rsidR="001565CF" w:rsidRPr="00561C51" w:rsidRDefault="001565CF" w:rsidP="00751408">
            <w:pPr>
              <w:pStyle w:val="TAL"/>
              <w:rPr>
                <w:ins w:id="24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5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4F77792F" w14:textId="77777777" w:rsidR="001565CF" w:rsidRPr="00561C51" w:rsidRDefault="001565CF" w:rsidP="00751408">
            <w:pPr>
              <w:pStyle w:val="TAL"/>
              <w:rPr>
                <w:ins w:id="246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7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570F0FE" w14:textId="77777777" w:rsidR="001565CF" w:rsidRPr="00561C51" w:rsidRDefault="001565CF" w:rsidP="00751408">
            <w:pPr>
              <w:pStyle w:val="TAL"/>
              <w:rPr>
                <w:ins w:id="248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9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48DA0FD9" w14:textId="77777777" w:rsidR="001565CF" w:rsidRPr="00561C51" w:rsidRDefault="001565CF" w:rsidP="00751408">
            <w:pPr>
              <w:pStyle w:val="TAL"/>
              <w:rPr>
                <w:ins w:id="250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1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09ECDEC" w14:textId="77777777" w:rsidR="001565CF" w:rsidRPr="00561C51" w:rsidRDefault="001565CF" w:rsidP="00751408">
            <w:pPr>
              <w:pStyle w:val="TAL"/>
              <w:rPr>
                <w:ins w:id="252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3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74ECBA0" w14:textId="77777777" w:rsidR="001565CF" w:rsidRPr="00561C51" w:rsidRDefault="001565CF" w:rsidP="00751408">
            <w:pPr>
              <w:pStyle w:val="TAL"/>
              <w:rPr>
                <w:ins w:id="25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44E67A63" w14:textId="77777777" w:rsidR="001565CF" w:rsidRPr="00561C51" w:rsidRDefault="001565CF" w:rsidP="00751408">
            <w:pPr>
              <w:pStyle w:val="TAL"/>
              <w:rPr>
                <w:ins w:id="255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6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58F209D2" w14:textId="77777777" w:rsidR="001565CF" w:rsidRPr="00561C51" w:rsidRDefault="001565CF" w:rsidP="00751408">
            <w:pPr>
              <w:pStyle w:val="TAL"/>
              <w:rPr>
                <w:ins w:id="257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8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61C51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586F9FAB" w14:textId="77777777" w:rsidR="001565CF" w:rsidRPr="00561C51" w:rsidRDefault="001565CF" w:rsidP="00751408">
            <w:pPr>
              <w:pStyle w:val="TAL"/>
              <w:rPr>
                <w:ins w:id="259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60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61C51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; max-red=</w:t>
              </w:r>
              <w:r w:rsidRPr="00561C51">
                <w:rPr>
                  <w:rFonts w:eastAsia="SimSun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lang w:eastAsia="zh-CN"/>
                </w:rPr>
                <w:t>att</w:t>
              </w:r>
              <w:proofErr w:type="spellEnd"/>
              <w:r w:rsidRPr="00561C51">
                <w:rPr>
                  <w:rFonts w:eastAsia="SimSun"/>
                  <w:lang w:eastAsia="zh-CN"/>
                </w:rPr>
                <w:t>-field)</w:t>
              </w:r>
            </w:ins>
          </w:p>
          <w:p w14:paraId="1693FD22" w14:textId="77777777" w:rsidR="001565CF" w:rsidRPr="00561C51" w:rsidRDefault="001565CF" w:rsidP="00751408">
            <w:pPr>
              <w:pStyle w:val="TAL"/>
              <w:spacing w:before="100" w:beforeAutospacing="1" w:afterAutospacing="1"/>
              <w:rPr>
                <w:ins w:id="261" w:author="Ericsson" w:date="2023-08-08T14:41:00Z"/>
                <w:rFonts w:eastAsia="SimSun"/>
                <w:szCs w:val="24"/>
                <w:lang w:eastAsia="zh-CN"/>
              </w:rPr>
            </w:pPr>
            <w:ins w:id="262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561C51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561C51">
                <w:rPr>
                  <w:rFonts w:eastAsia="SimSun"/>
                  <w:bCs/>
                  <w:szCs w:val="24"/>
                  <w:lang w:eastAsia="zh-CN"/>
                </w:rPr>
                <w:t xml:space="preserve"> The values for </w:t>
              </w:r>
              <w:proofErr w:type="spellStart"/>
              <w:r w:rsidRPr="00561C51">
                <w:rPr>
                  <w:rFonts w:eastAsia="SimSun"/>
                  <w:bCs/>
                  <w:szCs w:val="24"/>
                  <w:lang w:eastAsia="zh-CN"/>
                </w:rPr>
                <w:t>fmt</w:t>
              </w:r>
              <w:proofErr w:type="spellEnd"/>
              <w:r w:rsidRPr="00561C51">
                <w:rPr>
                  <w:rFonts w:eastAsia="SimSun"/>
                  <w:bCs/>
                  <w:szCs w:val="24"/>
                  <w:lang w:eastAsia="zh-CN"/>
                </w:rPr>
                <w:t>, payload type and format are not checked</w:t>
              </w:r>
            </w:ins>
          </w:p>
        </w:tc>
      </w:tr>
    </w:tbl>
    <w:p w14:paraId="55158F84" w14:textId="540E4A90" w:rsidR="001565CF" w:rsidRPr="00561C51" w:rsidRDefault="001565CF" w:rsidP="004C4E85">
      <w:pPr>
        <w:rPr>
          <w:ins w:id="263" w:author="Ericsson" w:date="2023-08-08T14:40:00Z"/>
        </w:rPr>
      </w:pPr>
    </w:p>
    <w:p w14:paraId="765CAE3C" w14:textId="77777777" w:rsidR="004C4E85" w:rsidRPr="00561C51" w:rsidRDefault="004C4E85" w:rsidP="004C4E85">
      <w:pPr>
        <w:pStyle w:val="H6"/>
        <w:rPr>
          <w:ins w:id="264" w:author="Ericsson" w:date="2023-08-08T14:22:00Z"/>
        </w:rPr>
      </w:pPr>
      <w:ins w:id="265" w:author="Ericsson" w:date="2023-08-08T14:22:00Z">
        <w:r w:rsidRPr="00561C51">
          <w:t>PRACK (Step 4)</w:t>
        </w:r>
      </w:ins>
    </w:p>
    <w:p w14:paraId="5C953C3D" w14:textId="77777777" w:rsidR="004C4E85" w:rsidRPr="00561C51" w:rsidRDefault="004C4E85" w:rsidP="004C4E85">
      <w:pPr>
        <w:keepNext/>
        <w:rPr>
          <w:ins w:id="266" w:author="Ericsson" w:date="2023-08-08T14:22:00Z"/>
        </w:rPr>
      </w:pPr>
      <w:ins w:id="267" w:author="Ericsson" w:date="2023-08-08T14:22:00Z">
        <w:r w:rsidRPr="00561C51">
          <w:t>Use the default message "PRACK" in Annex A.2.4 of TS 34.229-1 [2] applying condition A3.</w:t>
        </w:r>
      </w:ins>
    </w:p>
    <w:p w14:paraId="6434E785" w14:textId="77777777" w:rsidR="004C4E85" w:rsidRPr="00561C51" w:rsidRDefault="004C4E85" w:rsidP="004C4E85">
      <w:pPr>
        <w:pStyle w:val="H6"/>
        <w:rPr>
          <w:ins w:id="268" w:author="Ericsson" w:date="2023-08-08T14:22:00Z"/>
        </w:rPr>
      </w:pPr>
      <w:ins w:id="269" w:author="Ericsson" w:date="2023-08-08T14:22:00Z">
        <w:r w:rsidRPr="00561C51">
          <w:t>200 OK (Step 5)</w:t>
        </w:r>
      </w:ins>
    </w:p>
    <w:p w14:paraId="5CA2C0B7" w14:textId="77777777" w:rsidR="004C4E85" w:rsidRPr="00561C51" w:rsidRDefault="004C4E85" w:rsidP="004C4E85">
      <w:pPr>
        <w:keepNext/>
        <w:rPr>
          <w:ins w:id="270" w:author="Ericsson" w:date="2023-08-08T14:22:00Z"/>
        </w:rPr>
      </w:pPr>
      <w:ins w:id="271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6AC81FCB" w14:textId="77777777" w:rsidR="004C4E85" w:rsidRPr="00561C51" w:rsidRDefault="004C4E85" w:rsidP="004C4E85">
      <w:pPr>
        <w:pStyle w:val="H6"/>
        <w:rPr>
          <w:ins w:id="272" w:author="Ericsson" w:date="2023-08-08T14:22:00Z"/>
        </w:rPr>
      </w:pPr>
      <w:ins w:id="273" w:author="Ericsson" w:date="2023-08-08T14:22:00Z">
        <w:r w:rsidRPr="00561C51">
          <w:t>180 Ringing (Step 6)</w:t>
        </w:r>
      </w:ins>
    </w:p>
    <w:p w14:paraId="1A789D7E" w14:textId="77777777" w:rsidR="004C4E85" w:rsidRPr="00561C51" w:rsidRDefault="004C4E85" w:rsidP="004C4E85">
      <w:pPr>
        <w:keepNext/>
        <w:rPr>
          <w:ins w:id="274" w:author="Ericsson" w:date="2023-08-08T14:22:00Z"/>
        </w:rPr>
      </w:pPr>
      <w:ins w:id="275" w:author="Ericsson" w:date="2023-08-08T14:22:00Z">
        <w:r w:rsidRPr="00561C51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E77540" w:rsidRPr="00561C51" w14:paraId="7D41081E" w14:textId="77777777" w:rsidTr="00751408">
        <w:trPr>
          <w:cantSplit/>
          <w:trHeight w:val="255"/>
          <w:jc w:val="center"/>
          <w:ins w:id="276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694F" w14:textId="77777777" w:rsidR="00E77540" w:rsidRPr="00561C51" w:rsidRDefault="00E77540" w:rsidP="00751408">
            <w:pPr>
              <w:pStyle w:val="TAL"/>
              <w:rPr>
                <w:ins w:id="277" w:author="Ericsson" w:date="2023-08-08T14:32:00Z"/>
                <w:b/>
              </w:rPr>
            </w:pPr>
            <w:ins w:id="278" w:author="Ericsson" w:date="2023-08-08T14:32:00Z">
              <w:r w:rsidRPr="00561C51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BEC4" w14:textId="77777777" w:rsidR="00E77540" w:rsidRPr="00561C51" w:rsidRDefault="00E77540" w:rsidP="00751408">
            <w:pPr>
              <w:pStyle w:val="TAL"/>
              <w:rPr>
                <w:ins w:id="279" w:author="Ericsson" w:date="2023-08-08T14:32:00Z"/>
                <w:b/>
              </w:rPr>
            </w:pPr>
            <w:ins w:id="280" w:author="Ericsson" w:date="2023-08-08T14:32:00Z">
              <w:r w:rsidRPr="00561C51">
                <w:rPr>
                  <w:b/>
                </w:rPr>
                <w:t>Value/remark</w:t>
              </w:r>
            </w:ins>
          </w:p>
        </w:tc>
      </w:tr>
      <w:tr w:rsidR="00E77540" w:rsidRPr="00561C51" w14:paraId="180823F9" w14:textId="77777777" w:rsidTr="00751408">
        <w:trPr>
          <w:cantSplit/>
          <w:trHeight w:val="255"/>
          <w:jc w:val="center"/>
          <w:ins w:id="281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5977" w14:textId="77777777" w:rsidR="00E77540" w:rsidRPr="00561C51" w:rsidRDefault="00E77540" w:rsidP="00751408">
            <w:pPr>
              <w:pStyle w:val="TAL"/>
              <w:rPr>
                <w:ins w:id="282" w:author="Ericsson" w:date="2023-08-08T14:32:00Z"/>
                <w:b/>
              </w:rPr>
            </w:pPr>
            <w:ins w:id="283" w:author="Ericsson" w:date="2023-08-08T14:32:00Z">
              <w:r w:rsidRPr="00561C51">
                <w:rPr>
                  <w:b/>
                </w:rPr>
                <w:t>Require</w:t>
              </w:r>
            </w:ins>
          </w:p>
          <w:p w14:paraId="5A31F9BA" w14:textId="77777777" w:rsidR="00E77540" w:rsidRPr="00561C51" w:rsidRDefault="00E77540" w:rsidP="00751408">
            <w:pPr>
              <w:pStyle w:val="TAL"/>
              <w:rPr>
                <w:ins w:id="284" w:author="Ericsson" w:date="2023-08-08T14:32:00Z"/>
                <w:b/>
              </w:rPr>
            </w:pPr>
            <w:ins w:id="285" w:author="Ericsson" w:date="2023-08-08T14:32:00Z">
              <w:r w:rsidRPr="00561C51">
                <w:rPr>
                  <w:rFonts w:eastAsia="SimSun"/>
                  <w:bCs/>
                  <w:szCs w:val="24"/>
                  <w:lang w:eastAsia="zh-CN"/>
                </w:rPr>
                <w:tab/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4A0F" w14:textId="77777777" w:rsidR="00E77540" w:rsidRPr="00561C51" w:rsidRDefault="00E77540" w:rsidP="00751408">
            <w:pPr>
              <w:pStyle w:val="TAL"/>
              <w:rPr>
                <w:ins w:id="286" w:author="Ericsson" w:date="2023-08-08T14:32:00Z"/>
                <w:rFonts w:eastAsia="SimSun"/>
                <w:b/>
                <w:szCs w:val="24"/>
                <w:lang w:eastAsia="zh-CN"/>
              </w:rPr>
            </w:pPr>
          </w:p>
          <w:p w14:paraId="0593F419" w14:textId="77777777" w:rsidR="00E77540" w:rsidRPr="00561C51" w:rsidRDefault="00E77540" w:rsidP="00751408">
            <w:pPr>
              <w:pStyle w:val="TAL"/>
              <w:rPr>
                <w:ins w:id="287" w:author="Ericsson" w:date="2023-08-08T14:32:00Z"/>
                <w:b/>
              </w:rPr>
            </w:pPr>
            <w:ins w:id="288" w:author="Ericsson" w:date="2023-08-08T14:32:00Z">
              <w:r w:rsidRPr="00561C51">
                <w:rPr>
                  <w:rFonts w:eastAsia="SimSun"/>
                  <w:bCs/>
                  <w:i/>
                  <w:iCs/>
                  <w:szCs w:val="24"/>
                  <w:lang w:eastAsia="zh-CN"/>
                </w:rPr>
                <w:t>100rel</w:t>
              </w:r>
            </w:ins>
          </w:p>
        </w:tc>
      </w:tr>
      <w:tr w:rsidR="00E77540" w:rsidRPr="00561C51" w14:paraId="3A2E78B0" w14:textId="77777777" w:rsidTr="00751408">
        <w:trPr>
          <w:cantSplit/>
          <w:trHeight w:val="255"/>
          <w:tblHeader/>
          <w:jc w:val="center"/>
          <w:ins w:id="289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8C67A" w14:textId="77777777" w:rsidR="00E77540" w:rsidRPr="00561C51" w:rsidRDefault="00E77540" w:rsidP="00751408">
            <w:pPr>
              <w:pStyle w:val="TAL"/>
              <w:rPr>
                <w:ins w:id="290" w:author="Ericsson" w:date="2023-08-08T14:32:00Z"/>
                <w:b/>
              </w:rPr>
            </w:pPr>
            <w:ins w:id="291" w:author="Ericsson" w:date="2023-08-08T14:32:00Z">
              <w:r w:rsidRPr="00561C51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2E094" w14:textId="77777777" w:rsidR="00E77540" w:rsidRPr="00561C51" w:rsidRDefault="00E77540" w:rsidP="00751408">
            <w:pPr>
              <w:pStyle w:val="TAL"/>
              <w:rPr>
                <w:ins w:id="292" w:author="Ericsson" w:date="2023-08-08T14:32:00Z"/>
                <w:bCs/>
              </w:rPr>
            </w:pPr>
            <w:ins w:id="293" w:author="Ericsson" w:date="2023-08-08T14:32:00Z">
              <w:r w:rsidRPr="00561C51">
                <w:rPr>
                  <w:bCs/>
                </w:rPr>
                <w:t xml:space="preserve">Header </w:t>
              </w:r>
              <w:proofErr w:type="gramStart"/>
              <w:r w:rsidRPr="00561C51">
                <w:rPr>
                  <w:bCs/>
                </w:rPr>
                <w:t>not present</w:t>
              </w:r>
              <w:proofErr w:type="gramEnd"/>
            </w:ins>
          </w:p>
        </w:tc>
      </w:tr>
      <w:tr w:rsidR="00E77540" w:rsidRPr="00561C51" w14:paraId="52BEC7DB" w14:textId="77777777" w:rsidTr="00751408">
        <w:trPr>
          <w:cantSplit/>
          <w:trHeight w:val="255"/>
          <w:tblHeader/>
          <w:jc w:val="center"/>
          <w:ins w:id="294" w:author="Ericsson" w:date="2023-08-08T14:32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D97F" w14:textId="77777777" w:rsidR="00E77540" w:rsidRPr="00561C51" w:rsidRDefault="00E77540" w:rsidP="00751408">
            <w:pPr>
              <w:pStyle w:val="TAL"/>
              <w:rPr>
                <w:ins w:id="295" w:author="Ericsson" w:date="2023-08-08T14:32:00Z"/>
              </w:rPr>
            </w:pPr>
            <w:ins w:id="296" w:author="Ericsson" w:date="2023-08-08T14:32:00Z">
              <w:r w:rsidRPr="00561C51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A3A5" w14:textId="77777777" w:rsidR="00E77540" w:rsidRPr="00561C51" w:rsidRDefault="00E77540" w:rsidP="00751408">
            <w:pPr>
              <w:pStyle w:val="TAL"/>
              <w:rPr>
                <w:ins w:id="297" w:author="Ericsson" w:date="2023-08-08T14:32:00Z"/>
                <w:i/>
                <w:iCs/>
              </w:rPr>
            </w:pPr>
          </w:p>
        </w:tc>
      </w:tr>
      <w:tr w:rsidR="00E77540" w:rsidRPr="00561C51" w14:paraId="048B39C1" w14:textId="77777777" w:rsidTr="00751408">
        <w:trPr>
          <w:cantSplit/>
          <w:trHeight w:val="255"/>
          <w:tblHeader/>
          <w:jc w:val="center"/>
          <w:ins w:id="298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6115E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299" w:author="Ericsson" w:date="2023-08-08T14:32:00Z"/>
              </w:rPr>
            </w:pPr>
            <w:ins w:id="300" w:author="Ericsson" w:date="2023-08-08T14:32:00Z">
              <w:r w:rsidRPr="00561C51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54A2C" w14:textId="77777777" w:rsidR="00E77540" w:rsidRPr="00561C51" w:rsidRDefault="00E77540" w:rsidP="00751408">
            <w:pPr>
              <w:pStyle w:val="TAL"/>
              <w:rPr>
                <w:ins w:id="301" w:author="Ericsson" w:date="2023-08-08T14:32:00Z"/>
                <w:bCs/>
              </w:rPr>
            </w:pPr>
            <w:ins w:id="302" w:author="Ericsson" w:date="2023-08-08T14:32:00Z">
              <w:r w:rsidRPr="00561C51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E77540" w:rsidRPr="00561C51" w14:paraId="458EB03C" w14:textId="77777777" w:rsidTr="00751408">
        <w:trPr>
          <w:cantSplit/>
          <w:trHeight w:val="255"/>
          <w:tblHeader/>
          <w:jc w:val="center"/>
          <w:ins w:id="303" w:author="Ericsson" w:date="2023-08-08T14:32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4454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304" w:author="Ericsson" w:date="2023-08-08T14:32:00Z"/>
                <w:b/>
              </w:rPr>
            </w:pPr>
            <w:ins w:id="305" w:author="Ericsson" w:date="2023-08-08T14:32:00Z">
              <w:r w:rsidRPr="00561C51"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3298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306" w:author="Ericsson" w:date="2023-08-08T14:32:00Z"/>
                <w:iCs/>
              </w:rPr>
            </w:pPr>
            <w:ins w:id="307" w:author="Ericsson" w:date="2023-08-08T14:32:00Z">
              <w:r w:rsidRPr="00561C51">
                <w:rPr>
                  <w:iCs/>
                </w:rPr>
                <w:t>0</w:t>
              </w:r>
            </w:ins>
          </w:p>
        </w:tc>
      </w:tr>
      <w:tr w:rsidR="00E77540" w:rsidRPr="00561C51" w14:paraId="353FC24E" w14:textId="77777777" w:rsidTr="00751408">
        <w:trPr>
          <w:cantSplit/>
          <w:trHeight w:val="255"/>
          <w:jc w:val="center"/>
          <w:ins w:id="308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BE6C" w14:textId="77777777" w:rsidR="00E77540" w:rsidRPr="00561C51" w:rsidRDefault="00E77540" w:rsidP="00751408">
            <w:pPr>
              <w:pStyle w:val="TAL"/>
              <w:rPr>
                <w:ins w:id="309" w:author="Ericsson" w:date="2023-08-08T14:32:00Z"/>
                <w:b/>
              </w:rPr>
            </w:pPr>
            <w:ins w:id="310" w:author="Ericsson" w:date="2023-08-08T14:32:00Z">
              <w:r w:rsidRPr="00561C51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F9CA" w14:textId="77777777" w:rsidR="00E77540" w:rsidRPr="00561C51" w:rsidRDefault="00E77540" w:rsidP="00751408">
            <w:pPr>
              <w:pStyle w:val="TAL"/>
              <w:rPr>
                <w:ins w:id="311" w:author="Ericsson" w:date="2023-08-08T14:32:00Z"/>
                <w:bCs/>
              </w:rPr>
            </w:pPr>
            <w:ins w:id="312" w:author="Ericsson" w:date="2023-08-08T14:32:00Z">
              <w:r w:rsidRPr="00561C51">
                <w:rPr>
                  <w:bCs/>
                </w:rPr>
                <w:t xml:space="preserve">Not present </w:t>
              </w:r>
            </w:ins>
          </w:p>
        </w:tc>
      </w:tr>
    </w:tbl>
    <w:p w14:paraId="603A223D" w14:textId="77777777" w:rsidR="00E77540" w:rsidRPr="00561C51" w:rsidRDefault="00E77540" w:rsidP="004C4E85">
      <w:pPr>
        <w:rPr>
          <w:ins w:id="313" w:author="Ericsson" w:date="2023-08-08T14:22:00Z"/>
        </w:rPr>
      </w:pPr>
    </w:p>
    <w:p w14:paraId="50439C30" w14:textId="77777777" w:rsidR="004C4E85" w:rsidRPr="00561C51" w:rsidRDefault="004C4E85" w:rsidP="004C4E85">
      <w:pPr>
        <w:pStyle w:val="H6"/>
        <w:rPr>
          <w:ins w:id="314" w:author="Ericsson" w:date="2023-08-08T14:22:00Z"/>
        </w:rPr>
      </w:pPr>
      <w:ins w:id="315" w:author="Ericsson" w:date="2023-08-08T14:22:00Z">
        <w:r w:rsidRPr="00561C51">
          <w:t>PRACK (Step 7)</w:t>
        </w:r>
      </w:ins>
    </w:p>
    <w:p w14:paraId="4CCBC9C9" w14:textId="77777777" w:rsidR="004C4E85" w:rsidRPr="00561C51" w:rsidRDefault="004C4E85" w:rsidP="004C4E85">
      <w:pPr>
        <w:rPr>
          <w:ins w:id="316" w:author="Ericsson" w:date="2023-08-08T14:22:00Z"/>
        </w:rPr>
      </w:pPr>
      <w:ins w:id="317" w:author="Ericsson" w:date="2023-08-08T14:22:00Z">
        <w:r w:rsidRPr="00561C51">
          <w:t>Use the default message "PRACK" in Annex A.2.4 of TS 34.229-1 [2] applying condition A3.</w:t>
        </w:r>
      </w:ins>
    </w:p>
    <w:p w14:paraId="4108F086" w14:textId="77777777" w:rsidR="004C4E85" w:rsidRPr="00561C51" w:rsidRDefault="004C4E85" w:rsidP="004C4E85">
      <w:pPr>
        <w:pStyle w:val="H6"/>
        <w:rPr>
          <w:ins w:id="318" w:author="Ericsson" w:date="2023-08-08T14:22:00Z"/>
        </w:rPr>
      </w:pPr>
      <w:ins w:id="319" w:author="Ericsson" w:date="2023-08-08T14:22:00Z">
        <w:r w:rsidRPr="00561C51">
          <w:t>200 OK for PRACK (Step 8)</w:t>
        </w:r>
      </w:ins>
    </w:p>
    <w:p w14:paraId="0F00099E" w14:textId="77777777" w:rsidR="004C4E85" w:rsidRPr="00561C51" w:rsidRDefault="004C4E85" w:rsidP="004C4E85">
      <w:pPr>
        <w:rPr>
          <w:ins w:id="320" w:author="Ericsson" w:date="2023-08-08T14:22:00Z"/>
        </w:rPr>
      </w:pPr>
      <w:ins w:id="321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0F7DAA13" w14:textId="77777777" w:rsidR="004C4E85" w:rsidRPr="00561C51" w:rsidRDefault="004C4E85" w:rsidP="004C4E85">
      <w:pPr>
        <w:pStyle w:val="H6"/>
        <w:rPr>
          <w:ins w:id="322" w:author="Ericsson" w:date="2023-08-08T14:22:00Z"/>
        </w:rPr>
      </w:pPr>
      <w:ins w:id="323" w:author="Ericsson" w:date="2023-08-08T14:22:00Z">
        <w:r w:rsidRPr="00561C51">
          <w:lastRenderedPageBreak/>
          <w:t>200 OK for INVITE (Step 9)</w:t>
        </w:r>
      </w:ins>
    </w:p>
    <w:p w14:paraId="62F24CCE" w14:textId="77777777" w:rsidR="004C4E85" w:rsidRPr="00561C51" w:rsidRDefault="004C4E85" w:rsidP="004C4E85">
      <w:pPr>
        <w:keepNext/>
        <w:rPr>
          <w:ins w:id="324" w:author="Ericsson" w:date="2023-08-08T14:22:00Z"/>
        </w:rPr>
      </w:pPr>
      <w:ins w:id="325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047953A1" w14:textId="77777777" w:rsidR="004C4E85" w:rsidRPr="00561C51" w:rsidRDefault="004C4E85" w:rsidP="004C4E85">
      <w:pPr>
        <w:pStyle w:val="H6"/>
        <w:rPr>
          <w:ins w:id="326" w:author="Ericsson" w:date="2023-08-08T14:22:00Z"/>
        </w:rPr>
      </w:pPr>
      <w:ins w:id="327" w:author="Ericsson" w:date="2023-08-08T14:22:00Z">
        <w:r w:rsidRPr="00561C51">
          <w:t>ACK (Step 10)</w:t>
        </w:r>
      </w:ins>
    </w:p>
    <w:p w14:paraId="3D8A0455" w14:textId="77777777" w:rsidR="004C4E85" w:rsidRPr="00226158" w:rsidRDefault="004C4E85" w:rsidP="004C4E85">
      <w:pPr>
        <w:keepNext/>
        <w:rPr>
          <w:ins w:id="328" w:author="Ericsson" w:date="2023-08-08T14:22:00Z"/>
        </w:rPr>
      </w:pPr>
      <w:ins w:id="329" w:author="Ericsson" w:date="2023-08-08T14:22:00Z">
        <w:r w:rsidRPr="00561C51">
          <w:t>Use the default message "ACK" in Annex A.2.7 of TS 34.229-1 [2] applying conditions A2 and A3.</w:t>
        </w:r>
      </w:ins>
    </w:p>
    <w:p w14:paraId="1F99E37B" w14:textId="6DB8AAFD" w:rsidR="00B73065" w:rsidRDefault="00B73065" w:rsidP="00B73065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B89E" w14:textId="77777777" w:rsidR="004866F5" w:rsidRDefault="004866F5">
      <w:r>
        <w:separator/>
      </w:r>
    </w:p>
  </w:endnote>
  <w:endnote w:type="continuationSeparator" w:id="0">
    <w:p w14:paraId="58F2293D" w14:textId="77777777" w:rsidR="004866F5" w:rsidRDefault="0048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D62BB" w14:textId="77777777" w:rsidR="004866F5" w:rsidRDefault="004866F5">
      <w:r>
        <w:separator/>
      </w:r>
    </w:p>
  </w:footnote>
  <w:footnote w:type="continuationSeparator" w:id="0">
    <w:p w14:paraId="7963B903" w14:textId="77777777" w:rsidR="004866F5" w:rsidRDefault="0048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308F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472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8E59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458200">
    <w:abstractNumId w:val="14"/>
  </w:num>
  <w:num w:numId="2" w16cid:durableId="13099448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78312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8575379">
    <w:abstractNumId w:val="11"/>
  </w:num>
  <w:num w:numId="5" w16cid:durableId="1778983216">
    <w:abstractNumId w:val="25"/>
  </w:num>
  <w:num w:numId="6" w16cid:durableId="137233698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50685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3525">
    <w:abstractNumId w:val="21"/>
  </w:num>
  <w:num w:numId="9" w16cid:durableId="2029258970">
    <w:abstractNumId w:val="9"/>
  </w:num>
  <w:num w:numId="10" w16cid:durableId="1911843190">
    <w:abstractNumId w:val="7"/>
  </w:num>
  <w:num w:numId="11" w16cid:durableId="679355811">
    <w:abstractNumId w:val="6"/>
  </w:num>
  <w:num w:numId="12" w16cid:durableId="1872571782">
    <w:abstractNumId w:val="5"/>
  </w:num>
  <w:num w:numId="13" w16cid:durableId="425006676">
    <w:abstractNumId w:val="4"/>
  </w:num>
  <w:num w:numId="14" w16cid:durableId="446851798">
    <w:abstractNumId w:val="8"/>
  </w:num>
  <w:num w:numId="15" w16cid:durableId="2028948683">
    <w:abstractNumId w:val="3"/>
  </w:num>
  <w:num w:numId="16" w16cid:durableId="1842235376">
    <w:abstractNumId w:val="17"/>
  </w:num>
  <w:num w:numId="17" w16cid:durableId="2071493971">
    <w:abstractNumId w:val="18"/>
  </w:num>
  <w:num w:numId="18" w16cid:durableId="885486004">
    <w:abstractNumId w:val="23"/>
  </w:num>
  <w:num w:numId="19" w16cid:durableId="2067025913">
    <w:abstractNumId w:val="13"/>
  </w:num>
  <w:num w:numId="20" w16cid:durableId="482622401">
    <w:abstractNumId w:val="19"/>
  </w:num>
  <w:num w:numId="21" w16cid:durableId="1270628759">
    <w:abstractNumId w:val="16"/>
  </w:num>
  <w:num w:numId="22" w16cid:durableId="1743991349">
    <w:abstractNumId w:val="26"/>
  </w:num>
  <w:num w:numId="23" w16cid:durableId="639576454">
    <w:abstractNumId w:val="12"/>
  </w:num>
  <w:num w:numId="24" w16cid:durableId="1621835887">
    <w:abstractNumId w:val="20"/>
  </w:num>
  <w:num w:numId="25" w16cid:durableId="166752691">
    <w:abstractNumId w:val="24"/>
  </w:num>
  <w:num w:numId="26" w16cid:durableId="2883177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6041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9884803">
    <w:abstractNumId w:val="2"/>
  </w:num>
  <w:num w:numId="29" w16cid:durableId="1720207503">
    <w:abstractNumId w:val="1"/>
  </w:num>
  <w:num w:numId="30" w16cid:durableId="12836157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4E"/>
    <w:rsid w:val="00017BD4"/>
    <w:rsid w:val="00022E4A"/>
    <w:rsid w:val="000505EC"/>
    <w:rsid w:val="000A6394"/>
    <w:rsid w:val="000B7FED"/>
    <w:rsid w:val="000C038A"/>
    <w:rsid w:val="000C531C"/>
    <w:rsid w:val="000C6598"/>
    <w:rsid w:val="000D44B3"/>
    <w:rsid w:val="000D63A8"/>
    <w:rsid w:val="000E14F7"/>
    <w:rsid w:val="000E1852"/>
    <w:rsid w:val="00145D43"/>
    <w:rsid w:val="00146896"/>
    <w:rsid w:val="001527C9"/>
    <w:rsid w:val="001565CF"/>
    <w:rsid w:val="00186031"/>
    <w:rsid w:val="00192C46"/>
    <w:rsid w:val="001A08B3"/>
    <w:rsid w:val="001A2BB0"/>
    <w:rsid w:val="001A7B60"/>
    <w:rsid w:val="001B52F0"/>
    <w:rsid w:val="001B7A65"/>
    <w:rsid w:val="001C76FF"/>
    <w:rsid w:val="001E41F3"/>
    <w:rsid w:val="00206DE5"/>
    <w:rsid w:val="00207156"/>
    <w:rsid w:val="002116BD"/>
    <w:rsid w:val="00212596"/>
    <w:rsid w:val="0026004D"/>
    <w:rsid w:val="002640DD"/>
    <w:rsid w:val="00266304"/>
    <w:rsid w:val="00275D12"/>
    <w:rsid w:val="00284FEB"/>
    <w:rsid w:val="002860C4"/>
    <w:rsid w:val="00287E8F"/>
    <w:rsid w:val="00294D5F"/>
    <w:rsid w:val="002B0CA9"/>
    <w:rsid w:val="002B5741"/>
    <w:rsid w:val="002E472E"/>
    <w:rsid w:val="002F33A6"/>
    <w:rsid w:val="00302F2F"/>
    <w:rsid w:val="00305409"/>
    <w:rsid w:val="003609EF"/>
    <w:rsid w:val="0036231A"/>
    <w:rsid w:val="00363A95"/>
    <w:rsid w:val="00374DD4"/>
    <w:rsid w:val="00380FD1"/>
    <w:rsid w:val="003E1A36"/>
    <w:rsid w:val="00410371"/>
    <w:rsid w:val="00410990"/>
    <w:rsid w:val="004242F1"/>
    <w:rsid w:val="00437725"/>
    <w:rsid w:val="00437E7A"/>
    <w:rsid w:val="004866F5"/>
    <w:rsid w:val="0049267B"/>
    <w:rsid w:val="004B75B7"/>
    <w:rsid w:val="004C17DF"/>
    <w:rsid w:val="004C4E85"/>
    <w:rsid w:val="005141D9"/>
    <w:rsid w:val="0051580D"/>
    <w:rsid w:val="005441A1"/>
    <w:rsid w:val="00546E37"/>
    <w:rsid w:val="00547111"/>
    <w:rsid w:val="00555E6F"/>
    <w:rsid w:val="00561C51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B6684"/>
    <w:rsid w:val="006E21FB"/>
    <w:rsid w:val="007143C6"/>
    <w:rsid w:val="007145F6"/>
    <w:rsid w:val="00732093"/>
    <w:rsid w:val="00733694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E698F"/>
    <w:rsid w:val="007F7259"/>
    <w:rsid w:val="008040A8"/>
    <w:rsid w:val="008115D0"/>
    <w:rsid w:val="00814C44"/>
    <w:rsid w:val="008279FA"/>
    <w:rsid w:val="00841813"/>
    <w:rsid w:val="00850F34"/>
    <w:rsid w:val="00851147"/>
    <w:rsid w:val="008626E7"/>
    <w:rsid w:val="00870EE7"/>
    <w:rsid w:val="008863B9"/>
    <w:rsid w:val="008A45A6"/>
    <w:rsid w:val="008C3302"/>
    <w:rsid w:val="008D3CCC"/>
    <w:rsid w:val="008D4503"/>
    <w:rsid w:val="008F3789"/>
    <w:rsid w:val="008F686C"/>
    <w:rsid w:val="00910485"/>
    <w:rsid w:val="009148DE"/>
    <w:rsid w:val="00937634"/>
    <w:rsid w:val="00941E30"/>
    <w:rsid w:val="0097194E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2EFB"/>
    <w:rsid w:val="00A555D8"/>
    <w:rsid w:val="00A7671C"/>
    <w:rsid w:val="00AA2CBC"/>
    <w:rsid w:val="00AB21F7"/>
    <w:rsid w:val="00AB2821"/>
    <w:rsid w:val="00AC5820"/>
    <w:rsid w:val="00AC6933"/>
    <w:rsid w:val="00AD080A"/>
    <w:rsid w:val="00AD1CD8"/>
    <w:rsid w:val="00B11201"/>
    <w:rsid w:val="00B258BB"/>
    <w:rsid w:val="00B44218"/>
    <w:rsid w:val="00B67B97"/>
    <w:rsid w:val="00B714E3"/>
    <w:rsid w:val="00B73065"/>
    <w:rsid w:val="00B85DA4"/>
    <w:rsid w:val="00B9628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A642A"/>
    <w:rsid w:val="00CC5026"/>
    <w:rsid w:val="00CC68D0"/>
    <w:rsid w:val="00CE162F"/>
    <w:rsid w:val="00CF5072"/>
    <w:rsid w:val="00D03F9A"/>
    <w:rsid w:val="00D06D51"/>
    <w:rsid w:val="00D12644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26F3"/>
    <w:rsid w:val="00E34898"/>
    <w:rsid w:val="00E57B92"/>
    <w:rsid w:val="00E77540"/>
    <w:rsid w:val="00EA0174"/>
    <w:rsid w:val="00EA3EB7"/>
    <w:rsid w:val="00EB09B7"/>
    <w:rsid w:val="00EC45EE"/>
    <w:rsid w:val="00EE7D7C"/>
    <w:rsid w:val="00F25D98"/>
    <w:rsid w:val="00F25DEB"/>
    <w:rsid w:val="00F300FB"/>
    <w:rsid w:val="00F45624"/>
    <w:rsid w:val="00F46E81"/>
    <w:rsid w:val="00F61427"/>
    <w:rsid w:val="00F6421A"/>
    <w:rsid w:val="00F72D04"/>
    <w:rsid w:val="00F840C1"/>
    <w:rsid w:val="00FB6386"/>
    <w:rsid w:val="00F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7306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B730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730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30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30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3065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B730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3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30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30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730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30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30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3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30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306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B7306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730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730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30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30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730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730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B7306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30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30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306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7306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7306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7306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7306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7306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7306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7306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730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30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306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730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730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730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730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730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73065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7306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73065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730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306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730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306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30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730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teHeading">
    <w:name w:val="Note Heading"/>
    <w:basedOn w:val="Normal"/>
    <w:next w:val="Normal"/>
    <w:link w:val="NoteHeading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30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30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7306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30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306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730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306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730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306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73065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7306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7306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7306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730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306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5</Pages>
  <Words>873</Words>
  <Characters>5574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91</cp:revision>
  <cp:lastPrinted>1899-12-31T23:00:00Z</cp:lastPrinted>
  <dcterms:created xsi:type="dcterms:W3CDTF">2020-02-03T08:32:00Z</dcterms:created>
  <dcterms:modified xsi:type="dcterms:W3CDTF">2023-08-23T12:27:00Z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